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60CD7317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87D44">
        <w:rPr>
          <w:b/>
          <w:noProof/>
          <w:sz w:val="24"/>
        </w:rPr>
        <w:t>50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5601B">
        <w:rPr>
          <w:b/>
          <w:i/>
          <w:noProof/>
          <w:sz w:val="28"/>
        </w:rPr>
        <w:t>3</w:t>
      </w:r>
      <w:r w:rsidR="00587D44">
        <w:rPr>
          <w:b/>
          <w:i/>
          <w:noProof/>
          <w:sz w:val="28"/>
        </w:rPr>
        <w:t>5016</w:t>
      </w:r>
    </w:p>
    <w:p w14:paraId="4F58A4D1" w14:textId="07606453" w:rsidR="00EE33A2" w:rsidRPr="004D5060" w:rsidRDefault="00587D44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Göteborg, Sweden</w:t>
      </w:r>
      <w:r w:rsidR="001D2689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21-25 August</w:t>
      </w:r>
      <w:r w:rsidR="0035601B">
        <w:rPr>
          <w:b/>
          <w:noProof/>
          <w:sz w:val="24"/>
        </w:rPr>
        <w:t xml:space="preserve"> 2023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>
        <w:rPr>
          <w:b/>
          <w:noProof/>
          <w:sz w:val="24"/>
        </w:rPr>
        <w:t xml:space="preserve">  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 w:rsidR="00EE4C89">
        <w:rPr>
          <w:bCs/>
          <w:i/>
          <w:iCs/>
          <w:noProof/>
          <w:sz w:val="18"/>
          <w:szCs w:val="18"/>
        </w:rPr>
        <w:t>3</w:t>
      </w:r>
      <w:r>
        <w:rPr>
          <w:bCs/>
          <w:i/>
          <w:iCs/>
          <w:noProof/>
          <w:sz w:val="18"/>
          <w:szCs w:val="18"/>
        </w:rPr>
        <w:t>38</w:t>
      </w:r>
      <w:r w:rsidR="00EE4C89">
        <w:rPr>
          <w:bCs/>
          <w:i/>
          <w:iCs/>
          <w:noProof/>
          <w:sz w:val="18"/>
          <w:szCs w:val="18"/>
        </w:rPr>
        <w:t>13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94FF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 xml:space="preserve">WG </w:t>
      </w:r>
      <w:r w:rsidR="00B740C1">
        <w:rPr>
          <w:rFonts w:ascii="Arial" w:hAnsi="Arial"/>
          <w:b/>
          <w:lang w:val="en-US"/>
        </w:rPr>
        <w:t xml:space="preserve">Vice </w:t>
      </w:r>
      <w:r w:rsidR="000113B7">
        <w:rPr>
          <w:rFonts w:ascii="Arial" w:hAnsi="Arial"/>
          <w:b/>
          <w:lang w:val="en-US"/>
        </w:rPr>
        <w:t>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53FDB4A5" w14:textId="48E64D56" w:rsidR="000613CF" w:rsidRDefault="00BD55FD" w:rsidP="00C17452">
      <w:pPr>
        <w:rPr>
          <w:ins w:id="0" w:author="Thomas Tovinger" w:date="2023-09-01T00:14:00Z"/>
          <w:u w:val="single"/>
        </w:rPr>
      </w:pPr>
      <w:r w:rsidRPr="00753784">
        <w:rPr>
          <w:b/>
          <w:bCs/>
        </w:rPr>
        <w:t>Note</w:t>
      </w:r>
      <w:ins w:id="1" w:author="Thomas Tovinger" w:date="2023-09-01T00:14:00Z">
        <w:r w:rsidR="000613CF">
          <w:rPr>
            <w:b/>
            <w:bCs/>
          </w:rPr>
          <w:t xml:space="preserve"> 1</w:t>
        </w:r>
      </w:ins>
      <w:r w:rsidRPr="00753784">
        <w:rPr>
          <w:b/>
          <w:bCs/>
        </w:rPr>
        <w:t>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234AE9">
        <w:rPr>
          <w:b/>
          <w:bCs/>
          <w:u w:val="single"/>
        </w:rPr>
        <w:t xml:space="preserve">Rel-18 </w:t>
      </w:r>
      <w:r w:rsidR="00BB176D">
        <w:rPr>
          <w:b/>
          <w:bCs/>
          <w:u w:val="single"/>
        </w:rPr>
        <w:t>Cat-B</w:t>
      </w:r>
      <w:ins w:id="2" w:author="Thomas Tovinger" w:date="2023-09-01T00:16:00Z">
        <w:r w:rsidR="00C13B39">
          <w:rPr>
            <w:b/>
            <w:bCs/>
            <w:u w:val="single"/>
          </w:rPr>
          <w:t>/C</w:t>
        </w:r>
      </w:ins>
      <w:r w:rsidR="00BB176D">
        <w:rPr>
          <w:b/>
          <w:bCs/>
          <w:u w:val="single"/>
        </w:rPr>
        <w:t xml:space="preserve">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Rel-18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91601C" w:rsidRPr="006D6273">
        <w:rPr>
          <w:b/>
          <w:bCs/>
          <w:u w:val="single"/>
        </w:rPr>
        <w:t>TEI18 Cat-B</w:t>
      </w:r>
      <w:ins w:id="3" w:author="Thomas Tovinger" w:date="2023-09-01T00:16:00Z">
        <w:r w:rsidR="00C13B39">
          <w:rPr>
            <w:b/>
            <w:bCs/>
            <w:u w:val="single"/>
          </w:rPr>
          <w:t>/C</w:t>
        </w:r>
      </w:ins>
      <w:r w:rsidR="0091601C" w:rsidRPr="006D6273">
        <w:rPr>
          <w:b/>
          <w:bCs/>
          <w:u w:val="single"/>
        </w:rPr>
        <w:t xml:space="preserve">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</w:p>
    <w:p w14:paraId="515EE87F" w14:textId="03E3D342" w:rsidR="00C13B39" w:rsidRDefault="000613CF" w:rsidP="00C17452">
      <w:pPr>
        <w:rPr>
          <w:ins w:id="4" w:author="Thomas Tovinger" w:date="2023-09-01T00:17:00Z"/>
          <w:u w:val="single"/>
        </w:rPr>
      </w:pPr>
      <w:ins w:id="5" w:author="Thomas Tovinger" w:date="2023-09-01T00:14:00Z">
        <w:r w:rsidRPr="001B3764">
          <w:rPr>
            <w:b/>
            <w:bCs/>
            <w:u w:val="single"/>
            <w:rPrChange w:id="6" w:author="Thomas Tovinger" w:date="2023-09-01T00:18:00Z">
              <w:rPr>
                <w:u w:val="single"/>
              </w:rPr>
            </w:rPrChange>
          </w:rPr>
          <w:t>Note 2</w:t>
        </w:r>
        <w:r>
          <w:rPr>
            <w:u w:val="single"/>
          </w:rPr>
          <w:t xml:space="preserve">: </w:t>
        </w:r>
      </w:ins>
      <w:r w:rsidR="00571C08" w:rsidRPr="00AB037D">
        <w:rPr>
          <w:b/>
          <w:bCs/>
          <w:u w:val="single"/>
        </w:rPr>
        <w:t xml:space="preserve">Cat. C CRs </w:t>
      </w:r>
      <w:del w:id="7" w:author="Thomas Tovinger" w:date="2023-09-01T00:14:00Z">
        <w:r w:rsidR="00571C08" w:rsidRPr="00AB037D" w:rsidDel="000613CF">
          <w:rPr>
            <w:b/>
            <w:bCs/>
            <w:u w:val="single"/>
          </w:rPr>
          <w:delText xml:space="preserve">don’t </w:delText>
        </w:r>
      </w:del>
      <w:ins w:id="8" w:author="Thomas Tovinger" w:date="2023-09-01T00:14:00Z">
        <w:r>
          <w:rPr>
            <w:b/>
            <w:bCs/>
            <w:u w:val="single"/>
          </w:rPr>
          <w:t>also</w:t>
        </w:r>
        <w:r w:rsidRPr="00AB037D">
          <w:rPr>
            <w:b/>
            <w:bCs/>
            <w:u w:val="single"/>
          </w:rPr>
          <w:t xml:space="preserve"> </w:t>
        </w:r>
      </w:ins>
      <w:r w:rsidR="00571C08" w:rsidRPr="00AB037D">
        <w:rPr>
          <w:b/>
          <w:bCs/>
          <w:u w:val="single"/>
        </w:rPr>
        <w:t>need to be checked</w:t>
      </w:r>
      <w:r w:rsidR="00571C08">
        <w:rPr>
          <w:u w:val="single"/>
        </w:rPr>
        <w:t xml:space="preserve"> </w:t>
      </w:r>
      <w:del w:id="9" w:author="Thomas Tovinger" w:date="2023-09-01T00:14:00Z">
        <w:r w:rsidR="00571C08" w:rsidDel="000613CF">
          <w:rPr>
            <w:u w:val="single"/>
          </w:rPr>
          <w:delText xml:space="preserve">as </w:delText>
        </w:r>
      </w:del>
      <w:ins w:id="10" w:author="Thomas Tovinger" w:date="2023-09-01T00:15:00Z">
        <w:r>
          <w:rPr>
            <w:u w:val="single"/>
          </w:rPr>
          <w:t>–</w:t>
        </w:r>
      </w:ins>
      <w:ins w:id="11" w:author="Thomas Tovinger" w:date="2023-09-01T00:14:00Z">
        <w:r>
          <w:rPr>
            <w:u w:val="single"/>
          </w:rPr>
          <w:t xml:space="preserve"> </w:t>
        </w:r>
      </w:ins>
      <w:ins w:id="12" w:author="Thomas Tovinger" w:date="2023-09-01T00:15:00Z">
        <w:r>
          <w:rPr>
            <w:u w:val="single"/>
          </w:rPr>
          <w:t xml:space="preserve">even if </w:t>
        </w:r>
      </w:ins>
      <w:r w:rsidR="00571C08">
        <w:rPr>
          <w:u w:val="single"/>
        </w:rPr>
        <w:t xml:space="preserve">they </w:t>
      </w:r>
      <w:ins w:id="13" w:author="Thomas Tovinger" w:date="2023-09-01T00:15:00Z">
        <w:r>
          <w:rPr>
            <w:u w:val="single"/>
          </w:rPr>
          <w:t>“</w:t>
        </w:r>
      </w:ins>
      <w:r w:rsidR="00571C08">
        <w:rPr>
          <w:u w:val="single"/>
        </w:rPr>
        <w:t>only</w:t>
      </w:r>
      <w:ins w:id="14" w:author="Thomas Tovinger" w:date="2023-09-01T00:15:00Z">
        <w:r>
          <w:rPr>
            <w:u w:val="single"/>
          </w:rPr>
          <w:t>”</w:t>
        </w:r>
      </w:ins>
      <w:r w:rsidR="00571C08">
        <w:rPr>
          <w:u w:val="single"/>
        </w:rPr>
        <w:t xml:space="preserve"> modify existing solutions </w:t>
      </w:r>
      <w:del w:id="15" w:author="Thomas Tovinger" w:date="2023-09-01T00:15:00Z">
        <w:r w:rsidR="00571C08" w:rsidDel="001B796D">
          <w:rPr>
            <w:u w:val="single"/>
          </w:rPr>
          <w:delText>and don’t create any new gaps</w:delText>
        </w:r>
      </w:del>
      <w:ins w:id="16" w:author="Thomas Tovinger" w:date="2023-09-01T00:15:00Z">
        <w:r w:rsidR="001B796D">
          <w:rPr>
            <w:u w:val="single"/>
          </w:rPr>
          <w:t xml:space="preserve">they may add some new entities </w:t>
        </w:r>
      </w:ins>
      <w:ins w:id="17" w:author="Thomas Tovinger" w:date="2023-09-01T20:36:00Z">
        <w:r w:rsidR="00962A79">
          <w:rPr>
            <w:u w:val="single"/>
          </w:rPr>
          <w:t xml:space="preserve">such as attributes </w:t>
        </w:r>
      </w:ins>
      <w:ins w:id="18" w:author="Thomas Tovinger" w:date="2023-09-01T00:15:00Z">
        <w:r w:rsidR="001B796D">
          <w:rPr>
            <w:u w:val="single"/>
          </w:rPr>
          <w:t>to improve or correct an existing functionality (</w:t>
        </w:r>
      </w:ins>
      <w:ins w:id="19" w:author="Thomas Tovinger" w:date="2023-09-01T00:16:00Z">
        <w:r w:rsidR="001B796D">
          <w:rPr>
            <w:u w:val="single"/>
          </w:rPr>
          <w:t xml:space="preserve">see </w:t>
        </w:r>
        <w:proofErr w:type="gramStart"/>
        <w:r w:rsidR="001B796D">
          <w:rPr>
            <w:u w:val="single"/>
          </w:rPr>
          <w:t>e.g.</w:t>
        </w:r>
        <w:proofErr w:type="gramEnd"/>
        <w:r w:rsidR="001B796D">
          <w:rPr>
            <w:u w:val="single"/>
          </w:rPr>
          <w:t xml:space="preserve"> CR S5-235822 from SA5#150)</w:t>
        </w:r>
      </w:ins>
      <w:r w:rsidR="00F81861">
        <w:rPr>
          <w:u w:val="single"/>
        </w:rPr>
        <w:t xml:space="preserve">. </w:t>
      </w:r>
    </w:p>
    <w:p w14:paraId="672C4933" w14:textId="2A3E5B94" w:rsidR="00C13B39" w:rsidRDefault="00C13B39" w:rsidP="00C17452">
      <w:pPr>
        <w:rPr>
          <w:ins w:id="20" w:author="Thomas Tovinger" w:date="2023-09-01T00:16:00Z"/>
          <w:u w:val="single"/>
        </w:rPr>
      </w:pPr>
      <w:ins w:id="21" w:author="Thomas Tovinger" w:date="2023-09-01T00:17:00Z">
        <w:r w:rsidRPr="001B3764">
          <w:rPr>
            <w:b/>
            <w:bCs/>
            <w:u w:val="single"/>
            <w:rPrChange w:id="22" w:author="Thomas Tovinger" w:date="2023-09-01T00:18:00Z">
              <w:rPr>
                <w:u w:val="single"/>
              </w:rPr>
            </w:rPrChange>
          </w:rPr>
          <w:t>Note 3</w:t>
        </w:r>
        <w:r>
          <w:rPr>
            <w:u w:val="single"/>
          </w:rPr>
          <w:t>: New TSs sent</w:t>
        </w:r>
        <w:r w:rsidR="001B3764">
          <w:rPr>
            <w:u w:val="single"/>
          </w:rPr>
          <w:t xml:space="preserve"> to SA for Approval should also be checked and reported in case any gap</w:t>
        </w:r>
      </w:ins>
      <w:ins w:id="23" w:author="Thomas Tovinger" w:date="2023-09-01T00:18:00Z">
        <w:r w:rsidR="001B3764">
          <w:rPr>
            <w:u w:val="single"/>
          </w:rPr>
          <w:t>s exist – if any preceding pCRs had been missed to check.</w:t>
        </w:r>
      </w:ins>
    </w:p>
    <w:p w14:paraId="6AD4D20A" w14:textId="0A113A18" w:rsidR="00EE44EC" w:rsidRDefault="00F81861" w:rsidP="00C17452">
      <w:r w:rsidRPr="00634625">
        <w:rPr>
          <w:b/>
          <w:bCs/>
          <w:u w:val="single"/>
          <w:rPrChange w:id="24" w:author="Thomas Tovinger" w:date="2023-09-01T20:38:00Z">
            <w:rPr>
              <w:b/>
              <w:bCs/>
              <w:highlight w:val="yellow"/>
              <w:u w:val="single"/>
            </w:rPr>
          </w:rPrChange>
        </w:rPr>
        <w:t>DraftCRs (or input to DraftCRs) don’t need to be checked</w:t>
      </w:r>
      <w:del w:id="25" w:author="Thomas Tovinger" w:date="2023-09-01T00:16:00Z">
        <w:r w:rsidRPr="00634625" w:rsidDel="00C13B39">
          <w:rPr>
            <w:b/>
            <w:bCs/>
            <w:u w:val="single"/>
            <w:rPrChange w:id="26" w:author="Thomas Tovinger" w:date="2023-09-01T20:38:00Z">
              <w:rPr>
                <w:b/>
                <w:bCs/>
                <w:highlight w:val="yellow"/>
                <w:u w:val="single"/>
              </w:rPr>
            </w:rPrChange>
          </w:rPr>
          <w:delText xml:space="preserve"> either</w:delText>
        </w:r>
      </w:del>
      <w:r w:rsidRPr="00634625">
        <w:rPr>
          <w:u w:val="single"/>
        </w:rPr>
        <w:t>,</w:t>
      </w:r>
      <w:r>
        <w:rPr>
          <w:u w:val="single"/>
        </w:rPr>
        <w:t xml:space="preserve">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  <w:ins w:id="27" w:author="Thomas Tovinger" w:date="2023-09-01T00:16:00Z">
        <w:r w:rsidR="00C13B39">
          <w:rPr>
            <w:u w:val="single"/>
          </w:rPr>
          <w:t>.</w:t>
        </w:r>
      </w:ins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lastRenderedPageBreak/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gap</w:t>
      </w:r>
    </w:p>
    <w:p w14:paraId="2DB7A1A8" w14:textId="48BE32CF" w:rsidR="004B089A" w:rsidRDefault="004B089A" w:rsidP="00C17452">
      <w:pPr>
        <w:rPr>
          <w:ins w:id="28" w:author="Thomas Tovinger" w:date="2023-09-01T00:19:00Z"/>
          <w:lang w:val="en-SE"/>
        </w:rPr>
      </w:pPr>
    </w:p>
    <w:p w14:paraId="53548A71" w14:textId="3219EAFC" w:rsidR="002B0222" w:rsidRPr="002B0222" w:rsidRDefault="002B0222" w:rsidP="002B0222">
      <w:pPr>
        <w:pStyle w:val="ListParagraph"/>
        <w:numPr>
          <w:ilvl w:val="1"/>
          <w:numId w:val="24"/>
        </w:numPr>
        <w:spacing w:after="0"/>
        <w:rPr>
          <w:ins w:id="29" w:author="Thomas Tovinger" w:date="2023-09-01T00:19:00Z"/>
          <w:rFonts w:eastAsia="Times New Roman"/>
          <w:sz w:val="28"/>
          <w:szCs w:val="28"/>
          <w:lang w:val="en-SE"/>
          <w:rPrChange w:id="30" w:author="Thomas Tovinger" w:date="2023-09-01T00:19:00Z">
            <w:rPr>
              <w:ins w:id="31" w:author="Thomas Tovinger" w:date="2023-09-01T00:19:00Z"/>
              <w:rFonts w:eastAsia="Times New Roman"/>
              <w:sz w:val="28"/>
              <w:szCs w:val="28"/>
              <w:lang w:val="en-US"/>
            </w:rPr>
          </w:rPrChange>
        </w:rPr>
      </w:pPr>
      <w:ins w:id="32" w:author="Thomas Tovinger" w:date="2023-09-01T00:19:00Z">
        <w:r>
          <w:rPr>
            <w:rFonts w:eastAsia="Times New Roman"/>
            <w:sz w:val="28"/>
            <w:szCs w:val="28"/>
            <w:lang w:val="en-US"/>
          </w:rPr>
          <w:t>TS 28.104</w:t>
        </w:r>
      </w:ins>
    </w:p>
    <w:p w14:paraId="27588576" w14:textId="68AE3684" w:rsidR="002B0222" w:rsidRDefault="002B0222" w:rsidP="002B0222">
      <w:pPr>
        <w:pStyle w:val="ListParagraph"/>
        <w:spacing w:after="0"/>
        <w:ind w:left="1364"/>
        <w:rPr>
          <w:ins w:id="33" w:author="Thomas Tovinger" w:date="2023-09-01T00:19:00Z"/>
          <w:rFonts w:eastAsia="Times New Roman"/>
          <w:sz w:val="28"/>
          <w:szCs w:val="28"/>
          <w:lang w:val="en-US"/>
        </w:rPr>
      </w:pPr>
    </w:p>
    <w:p w14:paraId="7E6E597D" w14:textId="464E4D84" w:rsidR="002B0222" w:rsidRPr="00C8061C" w:rsidRDefault="002B0222" w:rsidP="002B0222">
      <w:pPr>
        <w:pStyle w:val="ListParagraph"/>
        <w:spacing w:after="0"/>
        <w:ind w:left="1364"/>
        <w:rPr>
          <w:ins w:id="34" w:author="Thomas Tovinger" w:date="2023-09-01T00:21:00Z"/>
          <w:rFonts w:eastAsia="Times New Roman"/>
          <w:b/>
          <w:bCs/>
          <w:sz w:val="22"/>
          <w:szCs w:val="22"/>
          <w:lang w:val="en-US"/>
          <w:rPrChange w:id="35" w:author="Thomas Tovinger" w:date="2023-09-01T00:47:00Z">
            <w:rPr>
              <w:ins w:id="36" w:author="Thomas Tovinger" w:date="2023-09-01T00:21:00Z"/>
              <w:rFonts w:eastAsia="Times New Roman"/>
              <w:lang w:val="en-US"/>
            </w:rPr>
          </w:rPrChange>
        </w:rPr>
      </w:pPr>
      <w:ins w:id="37" w:author="Thomas Tovinger" w:date="2023-09-01T00:19:00Z">
        <w:r w:rsidRPr="00C8061C">
          <w:rPr>
            <w:rFonts w:eastAsia="Times New Roman"/>
            <w:b/>
            <w:bCs/>
            <w:sz w:val="22"/>
            <w:szCs w:val="22"/>
            <w:lang w:val="en-US"/>
            <w:rPrChange w:id="38" w:author="Thomas Tovinger" w:date="2023-09-01T00:47:00Z">
              <w:rPr>
                <w:rFonts w:eastAsia="Times New Roman"/>
                <w:sz w:val="28"/>
                <w:szCs w:val="28"/>
                <w:lang w:val="en-US"/>
              </w:rPr>
            </w:rPrChange>
          </w:rPr>
          <w:t xml:space="preserve">The complete TS </w:t>
        </w:r>
      </w:ins>
      <w:ins w:id="39" w:author="Thomas Tovinger" w:date="2023-09-01T00:23:00Z">
        <w:r w:rsidR="0050730E" w:rsidRPr="00C8061C">
          <w:rPr>
            <w:rFonts w:eastAsia="Times New Roman"/>
            <w:b/>
            <w:bCs/>
            <w:sz w:val="22"/>
            <w:szCs w:val="22"/>
            <w:lang w:val="en-US"/>
            <w:rPrChange w:id="40" w:author="Thomas Tovinger" w:date="2023-09-01T00:47:00Z">
              <w:rPr>
                <w:rFonts w:eastAsia="Times New Roman"/>
                <w:lang w:val="en-US"/>
              </w:rPr>
            </w:rPrChange>
          </w:rPr>
          <w:t xml:space="preserve">(v18.0.1) </w:t>
        </w:r>
      </w:ins>
      <w:ins w:id="41" w:author="Thomas Tovinger" w:date="2023-09-01T00:19:00Z">
        <w:r w:rsidRPr="00C8061C">
          <w:rPr>
            <w:rFonts w:eastAsia="Times New Roman"/>
            <w:b/>
            <w:bCs/>
            <w:sz w:val="22"/>
            <w:szCs w:val="22"/>
            <w:lang w:val="en-US"/>
            <w:rPrChange w:id="42" w:author="Thomas Tovinger" w:date="2023-09-01T00:47:00Z">
              <w:rPr>
                <w:rFonts w:eastAsia="Times New Roman"/>
                <w:sz w:val="28"/>
                <w:szCs w:val="28"/>
                <w:lang w:val="en-US"/>
              </w:rPr>
            </w:rPrChange>
          </w:rPr>
          <w:t xml:space="preserve">contains only YAML </w:t>
        </w:r>
      </w:ins>
      <w:ins w:id="43" w:author="Thomas Tovinger" w:date="2023-09-01T00:47:00Z">
        <w:r w:rsidR="00C8061C">
          <w:rPr>
            <w:rFonts w:eastAsia="Times New Roman"/>
            <w:b/>
            <w:bCs/>
            <w:sz w:val="22"/>
            <w:szCs w:val="22"/>
            <w:lang w:val="en-US"/>
          </w:rPr>
          <w:t xml:space="preserve">SS </w:t>
        </w:r>
      </w:ins>
      <w:ins w:id="44" w:author="Thomas Tovinger" w:date="2023-09-01T00:19:00Z">
        <w:r w:rsidRPr="00C8061C">
          <w:rPr>
            <w:rFonts w:eastAsia="Times New Roman"/>
            <w:b/>
            <w:bCs/>
            <w:sz w:val="22"/>
            <w:szCs w:val="22"/>
            <w:lang w:val="en-US"/>
            <w:rPrChange w:id="45" w:author="Thomas Tovinger" w:date="2023-09-01T00:47:00Z">
              <w:rPr>
                <w:rFonts w:eastAsia="Times New Roman"/>
                <w:sz w:val="28"/>
                <w:szCs w:val="28"/>
                <w:lang w:val="en-US"/>
              </w:rPr>
            </w:rPrChange>
          </w:rPr>
          <w:t>code.</w:t>
        </w:r>
      </w:ins>
    </w:p>
    <w:p w14:paraId="2F10B8AA" w14:textId="77777777" w:rsidR="004A603D" w:rsidRPr="00C87936" w:rsidRDefault="004A603D">
      <w:pPr>
        <w:pStyle w:val="ListParagraph"/>
        <w:spacing w:after="0"/>
        <w:ind w:left="1364"/>
        <w:rPr>
          <w:ins w:id="46" w:author="Thomas Tovinger" w:date="2023-09-01T00:19:00Z"/>
          <w:rFonts w:eastAsia="Times New Roman"/>
          <w:lang w:val="en-SE"/>
          <w:rPrChange w:id="47" w:author="Thomas Tovinger" w:date="2023-09-01T00:20:00Z">
            <w:rPr>
              <w:ins w:id="48" w:author="Thomas Tovinger" w:date="2023-09-01T00:19:00Z"/>
              <w:rFonts w:eastAsia="Times New Roman"/>
              <w:sz w:val="28"/>
              <w:szCs w:val="28"/>
              <w:lang w:val="en-US"/>
            </w:rPr>
          </w:rPrChange>
        </w:rPr>
        <w:pPrChange w:id="49" w:author="Thomas Tovinger" w:date="2023-09-01T00:19:00Z">
          <w:pPr>
            <w:pStyle w:val="ListParagraph"/>
            <w:numPr>
              <w:ilvl w:val="1"/>
              <w:numId w:val="24"/>
            </w:numPr>
            <w:spacing w:after="0"/>
            <w:ind w:left="1364" w:hanging="360"/>
          </w:pPr>
        </w:pPrChange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7D5C74D0" w14:textId="77777777" w:rsidTr="00D119DD">
        <w:trPr>
          <w:ins w:id="50" w:author="Thomas Tovinger" w:date="2023-09-01T00:21:00Z"/>
        </w:trPr>
        <w:tc>
          <w:tcPr>
            <w:tcW w:w="1412" w:type="dxa"/>
          </w:tcPr>
          <w:p w14:paraId="30E68E09" w14:textId="77777777" w:rsidR="004A603D" w:rsidRDefault="004A603D" w:rsidP="00D119DD">
            <w:pPr>
              <w:rPr>
                <w:ins w:id="51" w:author="Thomas Tovinger" w:date="2023-09-01T00:21:00Z"/>
              </w:rPr>
            </w:pPr>
            <w:ins w:id="52" w:author="Thomas Tovinger" w:date="2023-09-01T00:21:00Z">
              <w:r w:rsidRPr="005E54DC">
                <w:rPr>
                  <w:b/>
                  <w:bCs/>
                  <w:i/>
                  <w:iCs/>
                  <w:lang w:val="en-US"/>
                </w:rPr>
                <w:t>Meeting#</w:t>
              </w:r>
            </w:ins>
          </w:p>
        </w:tc>
        <w:tc>
          <w:tcPr>
            <w:tcW w:w="3957" w:type="dxa"/>
          </w:tcPr>
          <w:p w14:paraId="17E3AFDC" w14:textId="77777777" w:rsidR="004A603D" w:rsidRDefault="004A603D" w:rsidP="00D119DD">
            <w:pPr>
              <w:rPr>
                <w:ins w:id="53" w:author="Thomas Tovinger" w:date="2023-09-01T00:21:00Z"/>
              </w:rPr>
            </w:pPr>
            <w:ins w:id="54" w:author="Thomas Tovinger" w:date="2023-09-01T00:21:00Z">
              <w:r w:rsidRPr="005E54DC">
                <w:rPr>
                  <w:b/>
                  <w:bCs/>
                  <w:i/>
                  <w:iCs/>
                  <w:lang w:val="en-SE"/>
                </w:rPr>
                <w:t>Tdoc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>/title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for proposal </w:t>
              </w:r>
              <w:r w:rsidRPr="005E54DC">
                <w:rPr>
                  <w:b/>
                  <w:bCs/>
                  <w:i/>
                  <w:iCs/>
                  <w:u w:val="single"/>
                  <w:lang w:val="en-SE"/>
                </w:rPr>
                <w:t>creating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a gap in SS</w:t>
              </w:r>
            </w:ins>
          </w:p>
        </w:tc>
        <w:tc>
          <w:tcPr>
            <w:tcW w:w="872" w:type="dxa"/>
          </w:tcPr>
          <w:p w14:paraId="14DE546E" w14:textId="77777777" w:rsidR="004A603D" w:rsidRDefault="004A603D" w:rsidP="00D119DD">
            <w:pPr>
              <w:rPr>
                <w:ins w:id="55" w:author="Thomas Tovinger" w:date="2023-09-01T00:21:00Z"/>
              </w:rPr>
            </w:pPr>
            <w:ins w:id="56" w:author="Thomas Tovinger" w:date="2023-09-01T00:21:00Z">
              <w:r w:rsidRPr="005E54DC">
                <w:rPr>
                  <w:b/>
                  <w:bCs/>
                  <w:i/>
                  <w:iCs/>
                  <w:lang w:val="en-SE"/>
                </w:rPr>
                <w:t>Missing SS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</w:ins>
          </w:p>
        </w:tc>
        <w:tc>
          <w:tcPr>
            <w:tcW w:w="3388" w:type="dxa"/>
          </w:tcPr>
          <w:p w14:paraId="3059BAB5" w14:textId="77777777" w:rsidR="004A603D" w:rsidRDefault="004A603D" w:rsidP="00D119DD">
            <w:pPr>
              <w:rPr>
                <w:ins w:id="57" w:author="Thomas Tovinger" w:date="2023-09-01T00:21:00Z"/>
              </w:rPr>
            </w:pPr>
            <w:ins w:id="58" w:author="Thomas Tovinger" w:date="2023-09-01T00:21:00Z"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(Optional) Location of the change, </w:t>
              </w:r>
              <w:proofErr w:type="gramStart"/>
              <w:r w:rsidRPr="005E54DC">
                <w:rPr>
                  <w:b/>
                  <w:bCs/>
                  <w:i/>
                  <w:iCs/>
                  <w:lang w:val="en-SE"/>
                </w:rPr>
                <w:t>e.g.</w:t>
              </w:r>
              <w:proofErr w:type="gramEnd"/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clause number, IOC, etc.</w:t>
              </w:r>
            </w:ins>
          </w:p>
        </w:tc>
      </w:tr>
      <w:tr w:rsidR="004A603D" w14:paraId="6905FD92" w14:textId="77777777" w:rsidTr="00D119DD">
        <w:trPr>
          <w:ins w:id="59" w:author="Thomas Tovinger" w:date="2023-09-01T00:21:00Z"/>
        </w:trPr>
        <w:tc>
          <w:tcPr>
            <w:tcW w:w="1412" w:type="dxa"/>
          </w:tcPr>
          <w:p w14:paraId="5EFA3F34" w14:textId="74C8F042" w:rsidR="004A603D" w:rsidRPr="00753784" w:rsidRDefault="004A603D" w:rsidP="00D119DD">
            <w:pPr>
              <w:rPr>
                <w:ins w:id="60" w:author="Thomas Tovinger" w:date="2023-09-01T00:21:00Z"/>
                <w:lang w:val="en-US"/>
              </w:rPr>
            </w:pPr>
          </w:p>
        </w:tc>
        <w:tc>
          <w:tcPr>
            <w:tcW w:w="3957" w:type="dxa"/>
          </w:tcPr>
          <w:p w14:paraId="4157A09B" w14:textId="23685671" w:rsidR="004A603D" w:rsidRPr="00753784" w:rsidRDefault="004A603D" w:rsidP="00D119DD">
            <w:pPr>
              <w:rPr>
                <w:ins w:id="61" w:author="Thomas Tovinger" w:date="2023-09-01T00:21:00Z"/>
                <w:lang w:val="en-US"/>
              </w:rPr>
            </w:pPr>
          </w:p>
        </w:tc>
        <w:tc>
          <w:tcPr>
            <w:tcW w:w="872" w:type="dxa"/>
          </w:tcPr>
          <w:p w14:paraId="59B937AB" w14:textId="6803A9FB" w:rsidR="004A603D" w:rsidRPr="00753784" w:rsidRDefault="004A603D" w:rsidP="00D119DD">
            <w:pPr>
              <w:rPr>
                <w:ins w:id="62" w:author="Thomas Tovinger" w:date="2023-09-01T00:21:00Z"/>
                <w:lang w:val="en-US"/>
              </w:rPr>
            </w:pPr>
          </w:p>
        </w:tc>
        <w:tc>
          <w:tcPr>
            <w:tcW w:w="3388" w:type="dxa"/>
          </w:tcPr>
          <w:p w14:paraId="31998166" w14:textId="6F1B1E50" w:rsidR="004A603D" w:rsidRPr="00753784" w:rsidRDefault="004A603D" w:rsidP="00D119DD">
            <w:pPr>
              <w:rPr>
                <w:ins w:id="63" w:author="Thomas Tovinger" w:date="2023-09-01T00:21:00Z"/>
                <w:lang w:val="en-US"/>
              </w:rPr>
            </w:pPr>
          </w:p>
        </w:tc>
      </w:tr>
    </w:tbl>
    <w:p w14:paraId="39C25EB5" w14:textId="706459D3" w:rsidR="002B0222" w:rsidRPr="004A603D" w:rsidRDefault="002B0222" w:rsidP="002B0222">
      <w:pPr>
        <w:spacing w:after="0"/>
        <w:rPr>
          <w:ins w:id="64" w:author="Thomas Tovinger" w:date="2023-09-01T00:19:00Z"/>
          <w:rFonts w:eastAsia="Times New Roman"/>
          <w:sz w:val="28"/>
          <w:szCs w:val="28"/>
          <w:rPrChange w:id="65" w:author="Thomas Tovinger" w:date="2023-09-01T00:21:00Z">
            <w:rPr>
              <w:ins w:id="66" w:author="Thomas Tovinger" w:date="2023-09-01T00:19:00Z"/>
              <w:rFonts w:eastAsia="Times New Roman"/>
              <w:sz w:val="28"/>
              <w:szCs w:val="28"/>
              <w:lang w:val="en-SE"/>
            </w:rPr>
          </w:rPrChange>
        </w:rPr>
      </w:pPr>
    </w:p>
    <w:p w14:paraId="54D6D908" w14:textId="7E21679B" w:rsidR="002B0222" w:rsidRDefault="002B0222" w:rsidP="002B0222">
      <w:pPr>
        <w:spacing w:after="0"/>
        <w:rPr>
          <w:ins w:id="67" w:author="Thomas Tovinger" w:date="2023-09-01T00:19:00Z"/>
          <w:rFonts w:eastAsia="Times New Roman"/>
          <w:sz w:val="28"/>
          <w:szCs w:val="28"/>
          <w:lang w:val="en-SE"/>
        </w:rPr>
      </w:pPr>
    </w:p>
    <w:p w14:paraId="06045676" w14:textId="5F6B102A" w:rsidR="002B0222" w:rsidRDefault="002B0222" w:rsidP="002B0222">
      <w:pPr>
        <w:pStyle w:val="ListParagraph"/>
        <w:numPr>
          <w:ilvl w:val="1"/>
          <w:numId w:val="24"/>
        </w:numPr>
        <w:spacing w:after="0"/>
        <w:rPr>
          <w:ins w:id="68" w:author="Thomas Tovinger" w:date="2023-09-01T00:19:00Z"/>
          <w:rFonts w:eastAsia="Times New Roman"/>
          <w:sz w:val="28"/>
          <w:szCs w:val="28"/>
          <w:lang w:val="en-SE"/>
        </w:rPr>
      </w:pPr>
      <w:ins w:id="69" w:author="Thomas Tovinger" w:date="2023-09-01T00:19:00Z">
        <w:r>
          <w:rPr>
            <w:rFonts w:eastAsia="Times New Roman"/>
            <w:sz w:val="28"/>
            <w:szCs w:val="28"/>
            <w:lang w:val="en-US"/>
          </w:rPr>
          <w:t>TS 28.105</w:t>
        </w:r>
      </w:ins>
    </w:p>
    <w:p w14:paraId="6290A1C3" w14:textId="77777777" w:rsidR="002B0222" w:rsidRPr="002B0222" w:rsidRDefault="002B0222">
      <w:pPr>
        <w:spacing w:after="0"/>
        <w:rPr>
          <w:ins w:id="70" w:author="Thomas Tovinger" w:date="2023-09-01T00:19:00Z"/>
          <w:rFonts w:eastAsia="Times New Roman"/>
          <w:sz w:val="28"/>
          <w:szCs w:val="28"/>
          <w:lang w:val="en-SE"/>
          <w:rPrChange w:id="71" w:author="Thomas Tovinger" w:date="2023-09-01T00:19:00Z">
            <w:rPr>
              <w:ins w:id="72" w:author="Thomas Tovinger" w:date="2023-09-01T00:19:00Z"/>
              <w:lang w:val="en-SE"/>
            </w:rPr>
          </w:rPrChange>
        </w:rPr>
        <w:pPrChange w:id="73" w:author="Thomas Tovinger" w:date="2023-09-01T00:19:00Z">
          <w:pPr>
            <w:pStyle w:val="ListParagraph"/>
            <w:numPr>
              <w:ilvl w:val="1"/>
              <w:numId w:val="24"/>
            </w:numPr>
            <w:spacing w:after="0"/>
            <w:ind w:left="1364" w:hanging="360"/>
          </w:pPr>
        </w:pPrChange>
      </w:pPr>
    </w:p>
    <w:p w14:paraId="66608AFD" w14:textId="40A262D7" w:rsidR="00C87936" w:rsidRPr="00C8061C" w:rsidRDefault="00C87936" w:rsidP="00C87936">
      <w:pPr>
        <w:pStyle w:val="ListParagraph"/>
        <w:spacing w:after="0"/>
        <w:ind w:left="1364"/>
        <w:rPr>
          <w:ins w:id="74" w:author="Thomas Tovinger" w:date="2023-09-01T00:21:00Z"/>
          <w:rFonts w:eastAsia="Times New Roman"/>
          <w:b/>
          <w:bCs/>
          <w:sz w:val="22"/>
          <w:szCs w:val="22"/>
          <w:lang w:val="en-US"/>
          <w:rPrChange w:id="75" w:author="Thomas Tovinger" w:date="2023-09-01T00:47:00Z">
            <w:rPr>
              <w:ins w:id="76" w:author="Thomas Tovinger" w:date="2023-09-01T00:21:00Z"/>
              <w:rFonts w:eastAsia="Times New Roman"/>
              <w:lang w:val="en-US"/>
            </w:rPr>
          </w:rPrChange>
        </w:rPr>
      </w:pPr>
      <w:ins w:id="77" w:author="Thomas Tovinger" w:date="2023-09-01T00:20:00Z">
        <w:r w:rsidRPr="00C8061C">
          <w:rPr>
            <w:rFonts w:eastAsia="Times New Roman"/>
            <w:b/>
            <w:bCs/>
            <w:sz w:val="22"/>
            <w:szCs w:val="22"/>
            <w:lang w:val="en-US"/>
            <w:rPrChange w:id="78" w:author="Thomas Tovinger" w:date="2023-09-01T00:47:00Z">
              <w:rPr>
                <w:rFonts w:eastAsia="Times New Roman"/>
                <w:lang w:val="en-US"/>
              </w:rPr>
            </w:rPrChange>
          </w:rPr>
          <w:t xml:space="preserve">The complete TS </w:t>
        </w:r>
      </w:ins>
      <w:ins w:id="79" w:author="Thomas Tovinger" w:date="2023-09-01T00:23:00Z">
        <w:r w:rsidR="0050730E" w:rsidRPr="00C8061C">
          <w:rPr>
            <w:rFonts w:eastAsia="Times New Roman"/>
            <w:b/>
            <w:bCs/>
            <w:sz w:val="22"/>
            <w:szCs w:val="22"/>
            <w:lang w:val="en-US"/>
            <w:rPrChange w:id="80" w:author="Thomas Tovinger" w:date="2023-09-01T00:47:00Z">
              <w:rPr>
                <w:rFonts w:eastAsia="Times New Roman"/>
                <w:lang w:val="en-US"/>
              </w:rPr>
            </w:rPrChange>
          </w:rPr>
          <w:t xml:space="preserve">(v18.0.0) </w:t>
        </w:r>
      </w:ins>
      <w:ins w:id="81" w:author="Thomas Tovinger" w:date="2023-09-01T00:20:00Z">
        <w:r w:rsidRPr="00C8061C">
          <w:rPr>
            <w:rFonts w:eastAsia="Times New Roman"/>
            <w:b/>
            <w:bCs/>
            <w:sz w:val="22"/>
            <w:szCs w:val="22"/>
            <w:lang w:val="en-US"/>
            <w:rPrChange w:id="82" w:author="Thomas Tovinger" w:date="2023-09-01T00:47:00Z">
              <w:rPr>
                <w:rFonts w:eastAsia="Times New Roman"/>
                <w:lang w:val="en-US"/>
              </w:rPr>
            </w:rPrChange>
          </w:rPr>
          <w:t xml:space="preserve">contains only YAML </w:t>
        </w:r>
      </w:ins>
      <w:ins w:id="83" w:author="Thomas Tovinger" w:date="2023-09-01T00:48:00Z">
        <w:r w:rsidR="00C8061C">
          <w:rPr>
            <w:rFonts w:eastAsia="Times New Roman"/>
            <w:b/>
            <w:bCs/>
            <w:sz w:val="22"/>
            <w:szCs w:val="22"/>
            <w:lang w:val="en-US"/>
          </w:rPr>
          <w:t xml:space="preserve">SS </w:t>
        </w:r>
      </w:ins>
      <w:ins w:id="84" w:author="Thomas Tovinger" w:date="2023-09-01T00:20:00Z">
        <w:r w:rsidRPr="00C8061C">
          <w:rPr>
            <w:rFonts w:eastAsia="Times New Roman"/>
            <w:b/>
            <w:bCs/>
            <w:sz w:val="22"/>
            <w:szCs w:val="22"/>
            <w:lang w:val="en-US"/>
            <w:rPrChange w:id="85" w:author="Thomas Tovinger" w:date="2023-09-01T00:47:00Z">
              <w:rPr>
                <w:rFonts w:eastAsia="Times New Roman"/>
                <w:lang w:val="en-US"/>
              </w:rPr>
            </w:rPrChange>
          </w:rPr>
          <w:t>code.</w:t>
        </w:r>
      </w:ins>
    </w:p>
    <w:p w14:paraId="0CD8EEC7" w14:textId="39BA99EE" w:rsidR="004A603D" w:rsidRDefault="004A603D" w:rsidP="00C87936">
      <w:pPr>
        <w:pStyle w:val="ListParagraph"/>
        <w:spacing w:after="0"/>
        <w:ind w:left="1364"/>
        <w:rPr>
          <w:ins w:id="86" w:author="Thomas Tovinger" w:date="2023-09-01T00:21:00Z"/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10019377" w14:textId="77777777" w:rsidTr="00D119DD">
        <w:trPr>
          <w:ins w:id="87" w:author="Thomas Tovinger" w:date="2023-09-01T00:21:00Z"/>
        </w:trPr>
        <w:tc>
          <w:tcPr>
            <w:tcW w:w="1412" w:type="dxa"/>
          </w:tcPr>
          <w:p w14:paraId="7D47B26A" w14:textId="77777777" w:rsidR="004A603D" w:rsidRDefault="004A603D" w:rsidP="00D119DD">
            <w:pPr>
              <w:rPr>
                <w:ins w:id="88" w:author="Thomas Tovinger" w:date="2023-09-01T00:21:00Z"/>
              </w:rPr>
            </w:pPr>
            <w:ins w:id="89" w:author="Thomas Tovinger" w:date="2023-09-01T00:21:00Z">
              <w:r w:rsidRPr="005E54DC">
                <w:rPr>
                  <w:b/>
                  <w:bCs/>
                  <w:i/>
                  <w:iCs/>
                  <w:lang w:val="en-US"/>
                </w:rPr>
                <w:t>Meeting#</w:t>
              </w:r>
            </w:ins>
          </w:p>
        </w:tc>
        <w:tc>
          <w:tcPr>
            <w:tcW w:w="3957" w:type="dxa"/>
          </w:tcPr>
          <w:p w14:paraId="429497F3" w14:textId="77777777" w:rsidR="004A603D" w:rsidRDefault="004A603D" w:rsidP="00D119DD">
            <w:pPr>
              <w:rPr>
                <w:ins w:id="90" w:author="Thomas Tovinger" w:date="2023-09-01T00:21:00Z"/>
              </w:rPr>
            </w:pPr>
            <w:ins w:id="91" w:author="Thomas Tovinger" w:date="2023-09-01T00:21:00Z">
              <w:r w:rsidRPr="005E54DC">
                <w:rPr>
                  <w:b/>
                  <w:bCs/>
                  <w:i/>
                  <w:iCs/>
                  <w:lang w:val="en-SE"/>
                </w:rPr>
                <w:t>Tdoc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>/title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for proposal </w:t>
              </w:r>
              <w:r w:rsidRPr="005E54DC">
                <w:rPr>
                  <w:b/>
                  <w:bCs/>
                  <w:i/>
                  <w:iCs/>
                  <w:u w:val="single"/>
                  <w:lang w:val="en-SE"/>
                </w:rPr>
                <w:t>creating</w:t>
              </w:r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a gap in SS</w:t>
              </w:r>
            </w:ins>
          </w:p>
        </w:tc>
        <w:tc>
          <w:tcPr>
            <w:tcW w:w="872" w:type="dxa"/>
          </w:tcPr>
          <w:p w14:paraId="59962077" w14:textId="77777777" w:rsidR="004A603D" w:rsidRDefault="004A603D" w:rsidP="00D119DD">
            <w:pPr>
              <w:rPr>
                <w:ins w:id="92" w:author="Thomas Tovinger" w:date="2023-09-01T00:21:00Z"/>
              </w:rPr>
            </w:pPr>
            <w:ins w:id="93" w:author="Thomas Tovinger" w:date="2023-09-01T00:21:00Z">
              <w:r w:rsidRPr="005E54DC">
                <w:rPr>
                  <w:b/>
                  <w:bCs/>
                  <w:i/>
                  <w:iCs/>
                  <w:lang w:val="en-SE"/>
                </w:rPr>
                <w:t>Missing SS</w:t>
              </w:r>
              <w:r w:rsidRPr="005E54D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</w:ins>
          </w:p>
        </w:tc>
        <w:tc>
          <w:tcPr>
            <w:tcW w:w="3388" w:type="dxa"/>
          </w:tcPr>
          <w:p w14:paraId="6F68513D" w14:textId="77777777" w:rsidR="004A603D" w:rsidRDefault="004A603D" w:rsidP="00D119DD">
            <w:pPr>
              <w:rPr>
                <w:ins w:id="94" w:author="Thomas Tovinger" w:date="2023-09-01T00:21:00Z"/>
              </w:rPr>
            </w:pPr>
            <w:ins w:id="95" w:author="Thomas Tovinger" w:date="2023-09-01T00:21:00Z"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(Optional) Location of the change, </w:t>
              </w:r>
              <w:proofErr w:type="gramStart"/>
              <w:r w:rsidRPr="005E54DC">
                <w:rPr>
                  <w:b/>
                  <w:bCs/>
                  <w:i/>
                  <w:iCs/>
                  <w:lang w:val="en-SE"/>
                </w:rPr>
                <w:t>e.g.</w:t>
              </w:r>
              <w:proofErr w:type="gramEnd"/>
              <w:r w:rsidRPr="005E54DC">
                <w:rPr>
                  <w:b/>
                  <w:bCs/>
                  <w:i/>
                  <w:iCs/>
                  <w:lang w:val="en-SE"/>
                </w:rPr>
                <w:t xml:space="preserve"> clause number, IOC, etc.</w:t>
              </w:r>
            </w:ins>
          </w:p>
        </w:tc>
      </w:tr>
      <w:tr w:rsidR="004A603D" w14:paraId="3195FCDA" w14:textId="77777777" w:rsidTr="00D119DD">
        <w:trPr>
          <w:ins w:id="96" w:author="Thomas Tovinger" w:date="2023-09-01T00:21:00Z"/>
        </w:trPr>
        <w:tc>
          <w:tcPr>
            <w:tcW w:w="1412" w:type="dxa"/>
          </w:tcPr>
          <w:p w14:paraId="2782EAEA" w14:textId="5E765012" w:rsidR="004A603D" w:rsidRPr="00753784" w:rsidRDefault="0050730E" w:rsidP="00D119DD">
            <w:pPr>
              <w:rPr>
                <w:ins w:id="97" w:author="Thomas Tovinger" w:date="2023-09-01T00:21:00Z"/>
                <w:lang w:val="en-US"/>
              </w:rPr>
            </w:pPr>
            <w:ins w:id="98" w:author="Thomas Tovinger" w:date="2023-09-01T00:23:00Z">
              <w:r>
                <w:rPr>
                  <w:lang w:val="en-US"/>
                </w:rPr>
                <w:t>SA5#150</w:t>
              </w:r>
            </w:ins>
          </w:p>
        </w:tc>
        <w:tc>
          <w:tcPr>
            <w:tcW w:w="3957" w:type="dxa"/>
          </w:tcPr>
          <w:p w14:paraId="647ACCB3" w14:textId="2B2A34EA" w:rsidR="004A603D" w:rsidRPr="00753784" w:rsidRDefault="008139AE" w:rsidP="00D119DD">
            <w:pPr>
              <w:rPr>
                <w:ins w:id="99" w:author="Thomas Tovinger" w:date="2023-09-01T00:21:00Z"/>
                <w:lang w:val="en-US"/>
              </w:rPr>
            </w:pPr>
            <w:ins w:id="100" w:author="Thomas Tovinger" w:date="2023-09-01T00:33:00Z">
              <w:r>
                <w:t xml:space="preserve">S5-235822 </w:t>
              </w:r>
            </w:ins>
            <w:ins w:id="101" w:author="Thomas Tovinger" w:date="2023-09-01T00:23:00Z">
              <w:r w:rsidR="0050730E">
                <w:fldChar w:fldCharType="begin"/>
              </w:r>
              <w:r w:rsidR="0050730E">
                <w:instrText xml:space="preserve"> DOCPROPERTY  CrTitle  \* MERGEFORMAT </w:instrText>
              </w:r>
              <w:r w:rsidR="0050730E">
                <w:fldChar w:fldCharType="separate"/>
              </w:r>
              <w:r w:rsidR="0050730E">
                <w:t xml:space="preserve">Rel-18 CR TS 28.105 Modelling ML Entity  </w:t>
              </w:r>
              <w:r w:rsidR="0050730E">
                <w:fldChar w:fldCharType="end"/>
              </w:r>
            </w:ins>
          </w:p>
        </w:tc>
        <w:tc>
          <w:tcPr>
            <w:tcW w:w="872" w:type="dxa"/>
          </w:tcPr>
          <w:p w14:paraId="560BE9FC" w14:textId="77777777" w:rsidR="004A603D" w:rsidRPr="00753784" w:rsidRDefault="004A603D" w:rsidP="00D119DD">
            <w:pPr>
              <w:rPr>
                <w:ins w:id="102" w:author="Thomas Tovinger" w:date="2023-09-01T00:21:00Z"/>
                <w:lang w:val="en-US"/>
              </w:rPr>
            </w:pPr>
            <w:ins w:id="103" w:author="Thomas Tovinger" w:date="2023-09-01T00:21:00Z">
              <w:r w:rsidRPr="00753784">
                <w:rPr>
                  <w:lang w:val="en-US"/>
                </w:rPr>
                <w:t xml:space="preserve">YANG </w:t>
              </w:r>
            </w:ins>
          </w:p>
        </w:tc>
        <w:tc>
          <w:tcPr>
            <w:tcW w:w="3388" w:type="dxa"/>
          </w:tcPr>
          <w:p w14:paraId="221C4529" w14:textId="5502676C" w:rsidR="004A603D" w:rsidRPr="00753784" w:rsidRDefault="004A603D" w:rsidP="00D119DD">
            <w:pPr>
              <w:rPr>
                <w:ins w:id="104" w:author="Thomas Tovinger" w:date="2023-09-01T00:21:00Z"/>
                <w:lang w:val="en-US"/>
              </w:rPr>
            </w:pPr>
          </w:p>
        </w:tc>
      </w:tr>
    </w:tbl>
    <w:p w14:paraId="46B013D5" w14:textId="77777777" w:rsidR="004A603D" w:rsidRPr="004A603D" w:rsidRDefault="004A603D" w:rsidP="00C87936">
      <w:pPr>
        <w:pStyle w:val="ListParagraph"/>
        <w:spacing w:after="0"/>
        <w:ind w:left="1364"/>
        <w:rPr>
          <w:ins w:id="105" w:author="Thomas Tovinger" w:date="2023-09-01T00:20:00Z"/>
          <w:rFonts w:eastAsia="Times New Roman"/>
          <w:rPrChange w:id="106" w:author="Thomas Tovinger" w:date="2023-09-01T00:21:00Z">
            <w:rPr>
              <w:ins w:id="107" w:author="Thomas Tovinger" w:date="2023-09-01T00:20:00Z"/>
              <w:rFonts w:eastAsia="Times New Roman"/>
              <w:lang w:val="en-SE"/>
            </w:rPr>
          </w:rPrChange>
        </w:rPr>
      </w:pPr>
    </w:p>
    <w:p w14:paraId="43B01D32" w14:textId="77777777" w:rsidR="002B0222" w:rsidRPr="009C1431" w:rsidRDefault="002B0222" w:rsidP="00C17452">
      <w:pPr>
        <w:rPr>
          <w:lang w:val="en-SE"/>
        </w:rPr>
      </w:pPr>
    </w:p>
    <w:p w14:paraId="03015FB8" w14:textId="080665F8" w:rsidR="00693903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</w:t>
      </w:r>
      <w:r w:rsidR="008C6675">
        <w:rPr>
          <w:rFonts w:eastAsia="Times New Roman"/>
          <w:sz w:val="28"/>
          <w:szCs w:val="28"/>
          <w:lang w:val="en-US"/>
        </w:rPr>
        <w:t>312</w:t>
      </w:r>
    </w:p>
    <w:p w14:paraId="0559C39D" w14:textId="11EB9F93" w:rsidR="00693903" w:rsidRDefault="00693903" w:rsidP="00693903">
      <w:pPr>
        <w:pStyle w:val="ListParagraph"/>
        <w:spacing w:after="0"/>
        <w:ind w:left="1364"/>
        <w:rPr>
          <w:ins w:id="108" w:author="Thomas Tovinger" w:date="2023-09-01T00:48:00Z"/>
          <w:rFonts w:eastAsia="Times New Roman"/>
          <w:sz w:val="28"/>
          <w:szCs w:val="28"/>
          <w:lang w:val="en-SE"/>
        </w:rPr>
      </w:pPr>
    </w:p>
    <w:p w14:paraId="44F28D6A" w14:textId="77777777" w:rsidR="007E305E" w:rsidRPr="00D119DD" w:rsidRDefault="007E305E" w:rsidP="007E305E">
      <w:pPr>
        <w:pStyle w:val="ListParagraph"/>
        <w:spacing w:after="0"/>
        <w:ind w:left="1364"/>
        <w:rPr>
          <w:ins w:id="109" w:author="Thomas Tovinger" w:date="2023-09-01T00:48:00Z"/>
          <w:rFonts w:eastAsia="Times New Roman"/>
          <w:b/>
          <w:bCs/>
          <w:sz w:val="22"/>
          <w:szCs w:val="22"/>
          <w:lang w:val="en-US"/>
        </w:rPr>
      </w:pPr>
      <w:ins w:id="110" w:author="Thomas Tovinger" w:date="2023-09-01T00:48:00Z"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 xml:space="preserve">The complete TS (v18.0.0) contains only YAML 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SS </w:t>
        </w:r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code.</w:t>
        </w:r>
      </w:ins>
    </w:p>
    <w:p w14:paraId="17558F90" w14:textId="77777777" w:rsidR="007E305E" w:rsidRPr="007E305E" w:rsidRDefault="007E305E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  <w:rPrChange w:id="111" w:author="Thomas Tovinger" w:date="2023-09-01T00:48:00Z">
            <w:rPr>
              <w:rFonts w:eastAsia="Times New Roman"/>
              <w:sz w:val="28"/>
              <w:szCs w:val="28"/>
              <w:lang w:val="en-SE"/>
            </w:rPr>
          </w:rPrChange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D60315F" w:rsidR="00693903" w:rsidRPr="00753784" w:rsidRDefault="0069390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SA5#149</w:t>
            </w:r>
          </w:p>
        </w:tc>
        <w:tc>
          <w:tcPr>
            <w:tcW w:w="3957" w:type="dxa"/>
          </w:tcPr>
          <w:p w14:paraId="7FE64870" w14:textId="665F431D" w:rsidR="00693903" w:rsidRPr="00753784" w:rsidRDefault="0003353E" w:rsidP="00D115A2">
            <w:pPr>
              <w:rPr>
                <w:lang w:val="en-US"/>
              </w:rPr>
            </w:pPr>
            <w:hyperlink r:id="rId7" w:history="1">
              <w:r w:rsidR="008C6675" w:rsidRPr="00753784">
                <w:rPr>
                  <w:lang w:val="en-US"/>
                </w:rPr>
                <w:t>S5-233911</w:t>
              </w:r>
            </w:hyperlink>
            <w:r w:rsidR="008C6675" w:rsidRPr="00753784">
              <w:rPr>
                <w:lang w:val="en-US"/>
              </w:rPr>
              <w:t xml:space="preserve"> Rel-18 CR TS 28.312 Add missing </w:t>
            </w:r>
            <w:proofErr w:type="spellStart"/>
            <w:r w:rsidR="008C6675" w:rsidRPr="00753784">
              <w:rPr>
                <w:lang w:val="en-US"/>
              </w:rPr>
              <w:t>yaml</w:t>
            </w:r>
            <w:proofErr w:type="spellEnd"/>
            <w:r w:rsidR="008C6675" w:rsidRPr="00753784">
              <w:rPr>
                <w:lang w:val="en-US"/>
              </w:rPr>
              <w:t xml:space="preserve"> document examples for scenario specific intent instance</w:t>
            </w:r>
          </w:p>
        </w:tc>
        <w:tc>
          <w:tcPr>
            <w:tcW w:w="872" w:type="dxa"/>
          </w:tcPr>
          <w:p w14:paraId="4075FE61" w14:textId="0B0D2670" w:rsidR="00693903" w:rsidRPr="00753784" w:rsidRDefault="008C6675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09AC954D" w14:textId="51CE363F" w:rsidR="00693903" w:rsidRPr="00753784" w:rsidRDefault="005173E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Examples for information in Annex D</w:t>
            </w:r>
          </w:p>
        </w:tc>
      </w:tr>
      <w:tr w:rsidR="00CC3212" w14:paraId="6BC9F2BA" w14:textId="77777777" w:rsidTr="00D115A2">
        <w:trPr>
          <w:ins w:id="112" w:author="Thomas Tovinger" w:date="2023-09-01T00:29:00Z"/>
        </w:trPr>
        <w:tc>
          <w:tcPr>
            <w:tcW w:w="1412" w:type="dxa"/>
          </w:tcPr>
          <w:p w14:paraId="5EF74762" w14:textId="1B518505" w:rsidR="00CC3212" w:rsidRPr="00753784" w:rsidRDefault="00CC3212" w:rsidP="00D115A2">
            <w:pPr>
              <w:rPr>
                <w:ins w:id="113" w:author="Thomas Tovinger" w:date="2023-09-01T00:29:00Z"/>
                <w:lang w:val="en-US"/>
              </w:rPr>
            </w:pPr>
            <w:ins w:id="114" w:author="Thomas Tovinger" w:date="2023-09-01T00:29:00Z">
              <w:r>
                <w:rPr>
                  <w:lang w:val="en-US"/>
                </w:rPr>
                <w:t>SA5#150</w:t>
              </w:r>
            </w:ins>
          </w:p>
        </w:tc>
        <w:tc>
          <w:tcPr>
            <w:tcW w:w="3957" w:type="dxa"/>
          </w:tcPr>
          <w:p w14:paraId="4F7A57BD" w14:textId="7BFF0BEB" w:rsidR="00CC3212" w:rsidRDefault="00CC3212" w:rsidP="00D115A2">
            <w:pPr>
              <w:rPr>
                <w:ins w:id="115" w:author="Thomas Tovinger" w:date="2023-09-01T00:29:00Z"/>
              </w:rPr>
            </w:pPr>
            <w:ins w:id="116" w:author="Thomas Tovinger" w:date="2023-09-01T00:29:00Z">
              <w:r w:rsidRPr="005F05DC">
                <w:rPr>
                  <w:lang w:val="en-US"/>
                  <w:rPrChange w:id="117" w:author="Thomas Tovinger" w:date="2023-09-01T00:32:00Z">
                    <w:rPr/>
                  </w:rPrChange>
                </w:rPr>
                <w:fldChar w:fldCharType="begin"/>
              </w:r>
              <w:r w:rsidRPr="005F05DC">
                <w:rPr>
                  <w:lang w:val="en-US"/>
                  <w:rPrChange w:id="118" w:author="Thomas Tovinger" w:date="2023-09-01T00:32:00Z">
                    <w:rPr/>
                  </w:rPrChange>
                </w:rPr>
                <w:instrText xml:space="preserve"> DOCPROPERTY  Tdoc#  \* MERGEFORMAT </w:instrText>
              </w:r>
              <w:r w:rsidRPr="005F05DC">
                <w:rPr>
                  <w:lang w:val="en-US"/>
                  <w:rPrChange w:id="119" w:author="Thomas Tovinger" w:date="2023-09-01T00:32:00Z">
                    <w:rPr>
                      <w:b/>
                      <w:i/>
                      <w:noProof/>
                      <w:sz w:val="28"/>
                    </w:rPr>
                  </w:rPrChange>
                </w:rPr>
                <w:fldChar w:fldCharType="separate"/>
              </w:r>
              <w:r w:rsidRPr="005F05DC">
                <w:rPr>
                  <w:lang w:val="en-US"/>
                  <w:rPrChange w:id="120" w:author="Thomas Tovinger" w:date="2023-09-01T00:32:00Z">
                    <w:rPr>
                      <w:b/>
                      <w:i/>
                      <w:noProof/>
                      <w:sz w:val="28"/>
                    </w:rPr>
                  </w:rPrChange>
                </w:rPr>
                <w:t>S5-235242</w:t>
              </w:r>
              <w:r w:rsidRPr="005F05DC">
                <w:rPr>
                  <w:lang w:val="en-US"/>
                  <w:rPrChange w:id="121" w:author="Thomas Tovinger" w:date="2023-09-01T00:32:00Z">
                    <w:rPr>
                      <w:b/>
                      <w:i/>
                      <w:noProof/>
                      <w:sz w:val="28"/>
                    </w:rPr>
                  </w:rPrChange>
                </w:rPr>
                <w:fldChar w:fldCharType="end"/>
              </w:r>
              <w:r w:rsidRPr="005F05DC">
                <w:rPr>
                  <w:lang w:val="en-US"/>
                  <w:rPrChange w:id="122" w:author="Thomas Tovinger" w:date="2023-09-01T00:32:00Z">
                    <w:rPr>
                      <w:b/>
                      <w:i/>
                      <w:noProof/>
                      <w:sz w:val="28"/>
                    </w:rPr>
                  </w:rPrChange>
                </w:rPr>
                <w:t xml:space="preserve"> </w:t>
              </w:r>
              <w:r w:rsidRPr="005F05DC">
                <w:rPr>
                  <w:lang w:val="en-US"/>
                  <w:rPrChange w:id="123" w:author="Thomas Tovinger" w:date="2023-09-01T00:32:00Z">
                    <w:rPr>
                      <w:noProof/>
                      <w:lang w:eastAsia="zh-CN"/>
                    </w:rPr>
                  </w:rPrChange>
                </w:rPr>
                <w:t>Rel-18 CR TS 28.312 Add solution for intent driven approach for RAN energy saving</w:t>
              </w:r>
            </w:ins>
          </w:p>
        </w:tc>
        <w:tc>
          <w:tcPr>
            <w:tcW w:w="872" w:type="dxa"/>
          </w:tcPr>
          <w:p w14:paraId="2384BF09" w14:textId="5953C6A4" w:rsidR="00CC3212" w:rsidRPr="00753784" w:rsidRDefault="00CC3212" w:rsidP="00D115A2">
            <w:pPr>
              <w:rPr>
                <w:ins w:id="124" w:author="Thomas Tovinger" w:date="2023-09-01T00:29:00Z"/>
                <w:lang w:val="en-US"/>
              </w:rPr>
            </w:pPr>
            <w:ins w:id="125" w:author="Thomas Tovinger" w:date="2023-09-01T00:30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36A179C9" w14:textId="7C3E3D32" w:rsidR="00CC3212" w:rsidRPr="00753784" w:rsidRDefault="00842DA3" w:rsidP="00D115A2">
            <w:pPr>
              <w:rPr>
                <w:ins w:id="126" w:author="Thomas Tovinger" w:date="2023-09-01T00:29:00Z"/>
                <w:lang w:val="en-US"/>
              </w:rPr>
            </w:pPr>
            <w:ins w:id="127" w:author="Thomas Tovinger" w:date="2023-09-01T00:30:00Z">
              <w:r>
                <w:rPr>
                  <w:lang w:val="en-US"/>
                </w:rPr>
                <w:t xml:space="preserve">Updating </w:t>
              </w:r>
            </w:ins>
            <w:ins w:id="128" w:author="Thomas Tovinger" w:date="2023-09-01T00:31:00Z">
              <w:r>
                <w:rPr>
                  <w:lang w:val="en-US"/>
                </w:rPr>
                <w:t xml:space="preserve">6.2.2.1.1 </w:t>
              </w:r>
            </w:ins>
            <w:ins w:id="129" w:author="Thomas Tovinger" w:date="2023-09-01T00:30:00Z">
              <w:r w:rsidRPr="00506640">
                <w:t>Radio Network Expectation</w:t>
              </w:r>
              <w:r>
                <w:t xml:space="preserve"> IOC</w:t>
              </w:r>
            </w:ins>
          </w:p>
        </w:tc>
      </w:tr>
      <w:tr w:rsidR="00410D90" w14:paraId="48B4DF2A" w14:textId="77777777" w:rsidTr="00D115A2">
        <w:trPr>
          <w:ins w:id="130" w:author="Thomas Tovinger" w:date="2023-09-01T00:35:00Z"/>
        </w:trPr>
        <w:tc>
          <w:tcPr>
            <w:tcW w:w="1412" w:type="dxa"/>
          </w:tcPr>
          <w:p w14:paraId="61F07500" w14:textId="78E7A90F" w:rsidR="00410D90" w:rsidRDefault="00410D90" w:rsidP="00D115A2">
            <w:pPr>
              <w:rPr>
                <w:ins w:id="131" w:author="Thomas Tovinger" w:date="2023-09-01T00:35:00Z"/>
                <w:lang w:val="en-US"/>
              </w:rPr>
            </w:pPr>
            <w:ins w:id="132" w:author="Thomas Tovinger" w:date="2023-09-01T00:35:00Z">
              <w:r>
                <w:rPr>
                  <w:lang w:val="en-US"/>
                </w:rPr>
                <w:t>SA5#150</w:t>
              </w:r>
            </w:ins>
          </w:p>
        </w:tc>
        <w:tc>
          <w:tcPr>
            <w:tcW w:w="3957" w:type="dxa"/>
          </w:tcPr>
          <w:p w14:paraId="60C57A62" w14:textId="7CE09AF9" w:rsidR="00410D90" w:rsidRPr="00410D90" w:rsidRDefault="00410D90" w:rsidP="00D115A2">
            <w:pPr>
              <w:rPr>
                <w:ins w:id="133" w:author="Thomas Tovinger" w:date="2023-09-01T00:35:00Z"/>
                <w:lang w:val="en-US"/>
              </w:rPr>
            </w:pPr>
            <w:ins w:id="134" w:author="Thomas Tovinger" w:date="2023-09-01T00:35:00Z">
              <w:r w:rsidRPr="00410D90">
                <w:rPr>
                  <w:rPrChange w:id="135" w:author="Thomas Tovinger" w:date="2023-09-01T00:35:00Z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99FF33"/>
                    </w:rPr>
                  </w:rPrChange>
                </w:rPr>
                <w:t>S5-235244 Rel-18 CR TS 28.312 Add solution for intent driven approach for radio network capacity optimization</w:t>
              </w:r>
            </w:ins>
          </w:p>
        </w:tc>
        <w:tc>
          <w:tcPr>
            <w:tcW w:w="872" w:type="dxa"/>
          </w:tcPr>
          <w:p w14:paraId="12F4E556" w14:textId="6C3BC685" w:rsidR="00410D90" w:rsidRPr="00753784" w:rsidRDefault="00410D90" w:rsidP="00D115A2">
            <w:pPr>
              <w:rPr>
                <w:ins w:id="136" w:author="Thomas Tovinger" w:date="2023-09-01T00:35:00Z"/>
                <w:lang w:val="en-US"/>
              </w:rPr>
            </w:pPr>
            <w:ins w:id="137" w:author="Thomas Tovinger" w:date="2023-09-01T00:36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580EBEA7" w14:textId="1CCD552C" w:rsidR="00410D90" w:rsidRDefault="00363CC7" w:rsidP="00D115A2">
            <w:pPr>
              <w:rPr>
                <w:ins w:id="138" w:author="Thomas Tovinger" w:date="2023-09-01T00:35:00Z"/>
                <w:lang w:val="en-US"/>
              </w:rPr>
            </w:pPr>
            <w:ins w:id="139" w:author="Thomas Tovinger" w:date="2023-09-01T00:36:00Z">
              <w:r>
                <w:rPr>
                  <w:lang w:val="en-US"/>
                </w:rPr>
                <w:t xml:space="preserve">Updating 6.2.2.1.1 </w:t>
              </w:r>
              <w:r w:rsidRPr="00506640">
                <w:t>Radio Network Expectation</w:t>
              </w:r>
              <w:r>
                <w:t xml:space="preserve"> IOC</w:t>
              </w:r>
            </w:ins>
          </w:p>
        </w:tc>
      </w:tr>
      <w:tr w:rsidR="00635D3F" w14:paraId="0309747D" w14:textId="77777777" w:rsidTr="00D115A2">
        <w:trPr>
          <w:ins w:id="140" w:author="Thomas Tovinger" w:date="2023-09-01T00:38:00Z"/>
        </w:trPr>
        <w:tc>
          <w:tcPr>
            <w:tcW w:w="1412" w:type="dxa"/>
          </w:tcPr>
          <w:p w14:paraId="561F6C31" w14:textId="0828FC09" w:rsidR="00635D3F" w:rsidRDefault="00635D3F" w:rsidP="00635D3F">
            <w:pPr>
              <w:rPr>
                <w:ins w:id="141" w:author="Thomas Tovinger" w:date="2023-09-01T00:38:00Z"/>
                <w:lang w:val="en-US"/>
              </w:rPr>
            </w:pPr>
            <w:ins w:id="142" w:author="Thomas Tovinger" w:date="2023-09-01T00:38:00Z">
              <w:r>
                <w:rPr>
                  <w:lang w:val="en-US"/>
                </w:rPr>
                <w:lastRenderedPageBreak/>
                <w:t>SA5#150</w:t>
              </w:r>
            </w:ins>
          </w:p>
        </w:tc>
        <w:tc>
          <w:tcPr>
            <w:tcW w:w="3957" w:type="dxa"/>
          </w:tcPr>
          <w:p w14:paraId="0E867549" w14:textId="4CFBDD54" w:rsidR="00635D3F" w:rsidRPr="00671E1A" w:rsidRDefault="00635D3F" w:rsidP="00635D3F">
            <w:pPr>
              <w:rPr>
                <w:ins w:id="143" w:author="Thomas Tovinger" w:date="2023-09-01T00:38:00Z"/>
              </w:rPr>
            </w:pPr>
            <w:ins w:id="144" w:author="Thomas Tovinger" w:date="2023-09-01T00:38:00Z">
              <w:r w:rsidRPr="00635D3F">
                <w:t xml:space="preserve">S5-235847 Rel-18 CR TS 28.312 Update the </w:t>
              </w:r>
              <w:proofErr w:type="spellStart"/>
              <w:r w:rsidRPr="00635D3F">
                <w:t>RadioNetworkExpectation</w:t>
              </w:r>
              <w:proofErr w:type="spellEnd"/>
              <w:r w:rsidRPr="00635D3F">
                <w:t xml:space="preserve"> to support targeted scope (WOP#3)</w:t>
              </w:r>
            </w:ins>
          </w:p>
        </w:tc>
        <w:tc>
          <w:tcPr>
            <w:tcW w:w="872" w:type="dxa"/>
          </w:tcPr>
          <w:p w14:paraId="574E310F" w14:textId="63A1CD41" w:rsidR="00635D3F" w:rsidRPr="00753784" w:rsidRDefault="00635D3F" w:rsidP="00635D3F">
            <w:pPr>
              <w:rPr>
                <w:ins w:id="145" w:author="Thomas Tovinger" w:date="2023-09-01T00:38:00Z"/>
                <w:lang w:val="en-US"/>
              </w:rPr>
            </w:pPr>
            <w:ins w:id="146" w:author="Thomas Tovinger" w:date="2023-09-01T00:38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6DBCE77C" w14:textId="4F2C6462" w:rsidR="00635D3F" w:rsidRDefault="00635D3F" w:rsidP="00635D3F">
            <w:pPr>
              <w:rPr>
                <w:ins w:id="147" w:author="Thomas Tovinger" w:date="2023-09-01T00:38:00Z"/>
                <w:lang w:val="en-US"/>
              </w:rPr>
            </w:pPr>
            <w:ins w:id="148" w:author="Thomas Tovinger" w:date="2023-09-01T00:39:00Z">
              <w:r>
                <w:rPr>
                  <w:lang w:val="en-US"/>
                </w:rPr>
                <w:t xml:space="preserve">Updating 6.2.2.1.1 </w:t>
              </w:r>
              <w:r w:rsidRPr="00506640">
                <w:t>Radio Network Expectation</w:t>
              </w:r>
              <w:r>
                <w:t xml:space="preserve"> IOC</w:t>
              </w:r>
            </w:ins>
          </w:p>
        </w:tc>
      </w:tr>
      <w:tr w:rsidR="0080538B" w14:paraId="26A17B9C" w14:textId="77777777" w:rsidTr="00D115A2">
        <w:trPr>
          <w:ins w:id="149" w:author="Thomas Tovinger" w:date="2023-09-01T00:40:00Z"/>
        </w:trPr>
        <w:tc>
          <w:tcPr>
            <w:tcW w:w="1412" w:type="dxa"/>
          </w:tcPr>
          <w:p w14:paraId="645F57F1" w14:textId="232AC3FC" w:rsidR="0080538B" w:rsidRDefault="0080538B" w:rsidP="0080538B">
            <w:pPr>
              <w:rPr>
                <w:ins w:id="150" w:author="Thomas Tovinger" w:date="2023-09-01T00:40:00Z"/>
                <w:lang w:val="en-US"/>
              </w:rPr>
            </w:pPr>
            <w:ins w:id="151" w:author="Thomas Tovinger" w:date="2023-09-01T00:40:00Z">
              <w:r>
                <w:rPr>
                  <w:lang w:val="en-US"/>
                </w:rPr>
                <w:t>SA5#150</w:t>
              </w:r>
            </w:ins>
          </w:p>
        </w:tc>
        <w:tc>
          <w:tcPr>
            <w:tcW w:w="3957" w:type="dxa"/>
          </w:tcPr>
          <w:p w14:paraId="38BD93E4" w14:textId="10E4C0BD" w:rsidR="0080538B" w:rsidRPr="00635D3F" w:rsidRDefault="0080538B" w:rsidP="0080538B">
            <w:pPr>
              <w:rPr>
                <w:ins w:id="152" w:author="Thomas Tovinger" w:date="2023-09-01T00:40:00Z"/>
              </w:rPr>
            </w:pPr>
            <w:ins w:id="153" w:author="Thomas Tovinger" w:date="2023-09-01T00:41:00Z">
              <w:r w:rsidRPr="0080538B">
                <w:t>S5-235850 Rel-18 CR 28.312 Add the solution for 5GC Network Expectation</w:t>
              </w:r>
            </w:ins>
          </w:p>
        </w:tc>
        <w:tc>
          <w:tcPr>
            <w:tcW w:w="872" w:type="dxa"/>
          </w:tcPr>
          <w:p w14:paraId="5BDF5569" w14:textId="44D04A8C" w:rsidR="0080538B" w:rsidRPr="00753784" w:rsidRDefault="0080538B" w:rsidP="0080538B">
            <w:pPr>
              <w:rPr>
                <w:ins w:id="154" w:author="Thomas Tovinger" w:date="2023-09-01T00:40:00Z"/>
                <w:lang w:val="en-US"/>
              </w:rPr>
            </w:pPr>
            <w:ins w:id="155" w:author="Thomas Tovinger" w:date="2023-09-01T00:41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21DC9734" w14:textId="69E46763" w:rsidR="0080538B" w:rsidRDefault="000A3A06" w:rsidP="0080538B">
            <w:pPr>
              <w:rPr>
                <w:ins w:id="156" w:author="Thomas Tovinger" w:date="2023-09-01T00:40:00Z"/>
                <w:lang w:val="en-US"/>
              </w:rPr>
            </w:pPr>
            <w:ins w:id="157" w:author="Thomas Tovinger" w:date="2023-09-01T00:41:00Z">
              <w:r>
                <w:rPr>
                  <w:lang w:val="en-US"/>
                </w:rPr>
                <w:t xml:space="preserve">Adds IOC 6.6.2.1.X </w:t>
              </w:r>
              <w:bookmarkStart w:id="158" w:name="OLE_LINK5"/>
              <w:bookmarkStart w:id="159" w:name="OLE_LINK6"/>
              <w:r w:rsidRPr="000A3A06">
                <w:rPr>
                  <w:lang w:val="en-US"/>
                  <w:rPrChange w:id="160" w:author="Thomas Tovinger" w:date="2023-09-01T00:41:00Z">
                    <w:rPr>
                      <w:rFonts w:ascii="Arial" w:hAnsi="Arial"/>
                      <w:sz w:val="22"/>
                    </w:rPr>
                  </w:rPrChange>
                </w:rPr>
                <w:t>5GC Network Expectation</w:t>
              </w:r>
            </w:ins>
            <w:bookmarkEnd w:id="158"/>
            <w:bookmarkEnd w:id="159"/>
          </w:p>
        </w:tc>
      </w:tr>
      <w:tr w:rsidR="008101D5" w14:paraId="72E5ADF3" w14:textId="77777777" w:rsidTr="00D115A2">
        <w:trPr>
          <w:ins w:id="161" w:author="Thomas Tovinger" w:date="2023-09-01T00:44:00Z"/>
        </w:trPr>
        <w:tc>
          <w:tcPr>
            <w:tcW w:w="1412" w:type="dxa"/>
          </w:tcPr>
          <w:p w14:paraId="63B0F8B7" w14:textId="4B6B1C1C" w:rsidR="008101D5" w:rsidRDefault="008101D5" w:rsidP="008101D5">
            <w:pPr>
              <w:rPr>
                <w:ins w:id="162" w:author="Thomas Tovinger" w:date="2023-09-01T00:44:00Z"/>
                <w:lang w:val="en-US"/>
              </w:rPr>
            </w:pPr>
            <w:ins w:id="163" w:author="Thomas Tovinger" w:date="2023-09-01T00:44:00Z">
              <w:r>
                <w:rPr>
                  <w:lang w:val="en-US"/>
                </w:rPr>
                <w:t>SA5#150</w:t>
              </w:r>
            </w:ins>
          </w:p>
        </w:tc>
        <w:tc>
          <w:tcPr>
            <w:tcW w:w="3957" w:type="dxa"/>
          </w:tcPr>
          <w:p w14:paraId="174273FA" w14:textId="2C731537" w:rsidR="008101D5" w:rsidRPr="0080538B" w:rsidRDefault="008101D5" w:rsidP="008101D5">
            <w:pPr>
              <w:rPr>
                <w:ins w:id="164" w:author="Thomas Tovinger" w:date="2023-09-01T00:44:00Z"/>
              </w:rPr>
            </w:pPr>
            <w:ins w:id="165" w:author="Thomas Tovinger" w:date="2023-09-01T00:44:00Z">
              <w:r w:rsidRPr="008101D5">
                <w:t xml:space="preserve">S5-235243 Rel-18 CR TS 28.312 Add solution for intent </w:t>
              </w:r>
              <w:proofErr w:type="spellStart"/>
              <w:r w:rsidRPr="008101D5">
                <w:t>dirven</w:t>
              </w:r>
              <w:proofErr w:type="spellEnd"/>
              <w:r w:rsidRPr="008101D5">
                <w:t xml:space="preserve"> approach for intent report and intent handling capability </w:t>
              </w:r>
              <w:proofErr w:type="gramStart"/>
              <w:r w:rsidRPr="008101D5">
                <w:t>obtaining(</w:t>
              </w:r>
              <w:proofErr w:type="gramEnd"/>
              <w:r w:rsidRPr="008101D5">
                <w:t>WOP#3)</w:t>
              </w:r>
            </w:ins>
          </w:p>
        </w:tc>
        <w:tc>
          <w:tcPr>
            <w:tcW w:w="872" w:type="dxa"/>
          </w:tcPr>
          <w:p w14:paraId="6B67FC15" w14:textId="07E36BA4" w:rsidR="008101D5" w:rsidRPr="00753784" w:rsidRDefault="008101D5" w:rsidP="008101D5">
            <w:pPr>
              <w:rPr>
                <w:ins w:id="166" w:author="Thomas Tovinger" w:date="2023-09-01T00:44:00Z"/>
                <w:lang w:val="en-US"/>
              </w:rPr>
            </w:pPr>
            <w:ins w:id="167" w:author="Thomas Tovinger" w:date="2023-09-01T00:44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0F3EAFA9" w14:textId="1A983795" w:rsidR="008101D5" w:rsidRDefault="00F11697" w:rsidP="008101D5">
            <w:pPr>
              <w:rPr>
                <w:ins w:id="168" w:author="Thomas Tovinger" w:date="2023-09-01T00:44:00Z"/>
                <w:lang w:val="en-US"/>
              </w:rPr>
            </w:pPr>
            <w:proofErr w:type="spellStart"/>
            <w:ins w:id="169" w:author="Thomas Tovinger" w:date="2023-09-01T00:45:00Z">
              <w:r>
                <w:rPr>
                  <w:lang w:val="en-US"/>
                </w:rPr>
                <w:t>Addes</w:t>
              </w:r>
              <w:proofErr w:type="spellEnd"/>
              <w:r>
                <w:rPr>
                  <w:lang w:val="en-US"/>
                </w:rPr>
                <w:t xml:space="preserve"> new attributes to Intent IOC, adds new IOC </w:t>
              </w:r>
            </w:ins>
            <w:proofErr w:type="spellStart"/>
            <w:ins w:id="170" w:author="Thomas Tovinger" w:date="2023-09-01T00:46:00Z">
              <w:r w:rsidRPr="00506640">
                <w:rPr>
                  <w:rFonts w:cs="Arial"/>
                  <w:lang w:eastAsia="zh-CN"/>
                </w:rPr>
                <w:t>Intent</w:t>
              </w:r>
              <w:r>
                <w:rPr>
                  <w:rFonts w:cs="Arial"/>
                  <w:lang w:eastAsia="zh-CN"/>
                </w:rPr>
                <w:t>Report</w:t>
              </w:r>
              <w:proofErr w:type="spellEnd"/>
              <w:r>
                <w:rPr>
                  <w:rFonts w:cs="Arial"/>
                  <w:lang w:eastAsia="zh-CN"/>
                </w:rPr>
                <w:t xml:space="preserve"> and IOC </w:t>
              </w:r>
              <w:proofErr w:type="spellStart"/>
              <w:r w:rsidRPr="00506640">
                <w:rPr>
                  <w:rFonts w:cs="Arial"/>
                  <w:lang w:eastAsia="zh-CN"/>
                </w:rPr>
                <w:t>Intent</w:t>
              </w:r>
              <w:r>
                <w:rPr>
                  <w:rFonts w:cs="Arial"/>
                  <w:lang w:eastAsia="zh-CN"/>
                </w:rPr>
                <w:t>HandlingFunction</w:t>
              </w:r>
              <w:proofErr w:type="spellEnd"/>
              <w:r w:rsidR="00591E65">
                <w:rPr>
                  <w:rFonts w:cs="Arial"/>
                  <w:lang w:eastAsia="zh-CN"/>
                </w:rPr>
                <w:t xml:space="preserve"> + many new datatypes</w:t>
              </w:r>
            </w:ins>
            <w:ins w:id="171" w:author="Thomas Tovinger" w:date="2023-09-01T01:11:00Z">
              <w:r w:rsidR="00AE27AB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AE27AB" w14:paraId="4C270BC1" w14:textId="77777777" w:rsidTr="00D115A2">
        <w:trPr>
          <w:ins w:id="172" w:author="Thomas Tovinger" w:date="2023-09-01T01:11:00Z"/>
        </w:trPr>
        <w:tc>
          <w:tcPr>
            <w:tcW w:w="1412" w:type="dxa"/>
          </w:tcPr>
          <w:p w14:paraId="3BC00740" w14:textId="24A9C8F0" w:rsidR="00AE27AB" w:rsidRDefault="00AE27AB" w:rsidP="00AE27AB">
            <w:pPr>
              <w:rPr>
                <w:ins w:id="173" w:author="Thomas Tovinger" w:date="2023-09-01T01:11:00Z"/>
                <w:lang w:val="en-US"/>
              </w:rPr>
            </w:pPr>
            <w:ins w:id="174" w:author="Thomas Tovinger" w:date="2023-09-01T01:12:00Z">
              <w:r>
                <w:rPr>
                  <w:lang w:val="en-US"/>
                </w:rPr>
                <w:t>SA5#150</w:t>
              </w:r>
            </w:ins>
          </w:p>
        </w:tc>
        <w:tc>
          <w:tcPr>
            <w:tcW w:w="3957" w:type="dxa"/>
          </w:tcPr>
          <w:p w14:paraId="50E2EEAD" w14:textId="5EF6ABB5" w:rsidR="00AE27AB" w:rsidRPr="008101D5" w:rsidRDefault="00AE27AB" w:rsidP="00AE27AB">
            <w:pPr>
              <w:rPr>
                <w:ins w:id="175" w:author="Thomas Tovinger" w:date="2023-09-01T01:11:00Z"/>
              </w:rPr>
            </w:pPr>
            <w:ins w:id="176" w:author="Thomas Tovinger" w:date="2023-09-01T01:11:00Z">
              <w:r w:rsidRPr="00AE27AB">
                <w:t xml:space="preserve">S5-235854 Rel-18 CR TS 28.312 Add requirements and solution for intent activate and intent </w:t>
              </w:r>
              <w:proofErr w:type="gramStart"/>
              <w:r w:rsidRPr="00AE27AB">
                <w:t>deactivate(</w:t>
              </w:r>
              <w:proofErr w:type="gramEnd"/>
              <w:r w:rsidRPr="00AE27AB">
                <w:t>WOP#3)</w:t>
              </w:r>
            </w:ins>
          </w:p>
        </w:tc>
        <w:tc>
          <w:tcPr>
            <w:tcW w:w="872" w:type="dxa"/>
          </w:tcPr>
          <w:p w14:paraId="2CEB472E" w14:textId="2B6D4867" w:rsidR="00AE27AB" w:rsidRPr="00753784" w:rsidRDefault="00AE27AB" w:rsidP="00AE27AB">
            <w:pPr>
              <w:rPr>
                <w:ins w:id="177" w:author="Thomas Tovinger" w:date="2023-09-01T01:11:00Z"/>
                <w:lang w:val="en-US"/>
              </w:rPr>
            </w:pPr>
            <w:ins w:id="178" w:author="Thomas Tovinger" w:date="2023-09-01T01:12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59166B81" w14:textId="30019875" w:rsidR="00AE27AB" w:rsidRDefault="00AE27AB" w:rsidP="00AE27AB">
            <w:pPr>
              <w:rPr>
                <w:ins w:id="179" w:author="Thomas Tovinger" w:date="2023-09-01T01:11:00Z"/>
                <w:lang w:val="en-US"/>
              </w:rPr>
            </w:pPr>
            <w:ins w:id="180" w:author="Thomas Tovinger" w:date="2023-09-01T01:12:00Z">
              <w:r>
                <w:rPr>
                  <w:lang w:val="en-US"/>
                </w:rPr>
                <w:t>Updates 6.2.1.2.1 Intent IOC</w:t>
              </w:r>
            </w:ins>
          </w:p>
        </w:tc>
      </w:tr>
      <w:tr w:rsidR="00413D81" w14:paraId="0BF60C98" w14:textId="77777777" w:rsidTr="00D115A2">
        <w:trPr>
          <w:ins w:id="181" w:author="Thomas Tovinger" w:date="2023-09-01T01:14:00Z"/>
        </w:trPr>
        <w:tc>
          <w:tcPr>
            <w:tcW w:w="1412" w:type="dxa"/>
          </w:tcPr>
          <w:p w14:paraId="57BB77DF" w14:textId="7DCAD2B5" w:rsidR="00413D81" w:rsidRDefault="00413D81" w:rsidP="00413D81">
            <w:pPr>
              <w:rPr>
                <w:ins w:id="182" w:author="Thomas Tovinger" w:date="2023-09-01T01:14:00Z"/>
                <w:lang w:val="en-US"/>
              </w:rPr>
            </w:pPr>
            <w:ins w:id="183" w:author="Thomas Tovinger" w:date="2023-09-01T01:14:00Z">
              <w:r>
                <w:rPr>
                  <w:lang w:val="en-US"/>
                </w:rPr>
                <w:t>SA5#150</w:t>
              </w:r>
            </w:ins>
          </w:p>
        </w:tc>
        <w:tc>
          <w:tcPr>
            <w:tcW w:w="3957" w:type="dxa"/>
          </w:tcPr>
          <w:p w14:paraId="4DF28C4A" w14:textId="694E381E" w:rsidR="00413D81" w:rsidRPr="00AE27AB" w:rsidRDefault="00413D81" w:rsidP="00413D81">
            <w:pPr>
              <w:rPr>
                <w:ins w:id="184" w:author="Thomas Tovinger" w:date="2023-09-01T01:14:00Z"/>
              </w:rPr>
            </w:pPr>
            <w:ins w:id="185" w:author="Thomas Tovinger" w:date="2023-09-01T01:14:00Z">
              <w:r w:rsidRPr="00413D81">
                <w:t>S5-235856 (revision of S5-235356) Rel18 CR TS 28.312 Support for intent priorities</w:t>
              </w:r>
            </w:ins>
          </w:p>
        </w:tc>
        <w:tc>
          <w:tcPr>
            <w:tcW w:w="872" w:type="dxa"/>
          </w:tcPr>
          <w:p w14:paraId="6CFCCA66" w14:textId="129A4BE0" w:rsidR="00413D81" w:rsidRPr="00753784" w:rsidRDefault="00413D81" w:rsidP="00413D81">
            <w:pPr>
              <w:rPr>
                <w:ins w:id="186" w:author="Thomas Tovinger" w:date="2023-09-01T01:14:00Z"/>
                <w:lang w:val="en-US"/>
              </w:rPr>
            </w:pPr>
            <w:ins w:id="187" w:author="Thomas Tovinger" w:date="2023-09-01T01:14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38ED8AE4" w14:textId="7E5F79D3" w:rsidR="00413D81" w:rsidRDefault="00B46321" w:rsidP="00413D81">
            <w:pPr>
              <w:rPr>
                <w:ins w:id="188" w:author="Thomas Tovinger" w:date="2023-09-01T01:14:00Z"/>
                <w:lang w:val="en-US"/>
              </w:rPr>
            </w:pPr>
            <w:ins w:id="189" w:author="Thomas Tovinger" w:date="2023-09-01T01:16:00Z">
              <w:r>
                <w:rPr>
                  <w:lang w:val="en-US"/>
                </w:rPr>
                <w:t xml:space="preserve">Adds new attribute </w:t>
              </w:r>
              <w:proofErr w:type="spellStart"/>
              <w:r w:rsidRPr="00E271BF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intentPriority</w:t>
              </w:r>
            </w:ins>
            <w:proofErr w:type="spellEnd"/>
          </w:p>
        </w:tc>
      </w:tr>
      <w:tr w:rsidR="00B02A26" w14:paraId="3DF91585" w14:textId="77777777" w:rsidTr="00D115A2">
        <w:trPr>
          <w:ins w:id="190" w:author="Thomas Tovinger" w:date="2023-09-01T01:17:00Z"/>
        </w:trPr>
        <w:tc>
          <w:tcPr>
            <w:tcW w:w="1412" w:type="dxa"/>
          </w:tcPr>
          <w:p w14:paraId="54372657" w14:textId="67685B30" w:rsidR="00B02A26" w:rsidRDefault="00B02A26" w:rsidP="00B02A26">
            <w:pPr>
              <w:rPr>
                <w:ins w:id="191" w:author="Thomas Tovinger" w:date="2023-09-01T01:17:00Z"/>
                <w:lang w:val="en-US"/>
              </w:rPr>
            </w:pPr>
            <w:ins w:id="192" w:author="Thomas Tovinger" w:date="2023-09-01T01:17:00Z">
              <w:r>
                <w:rPr>
                  <w:lang w:val="en-US"/>
                </w:rPr>
                <w:t>SA5#150</w:t>
              </w:r>
            </w:ins>
          </w:p>
        </w:tc>
        <w:tc>
          <w:tcPr>
            <w:tcW w:w="3957" w:type="dxa"/>
          </w:tcPr>
          <w:p w14:paraId="62C6AC7F" w14:textId="4EEA899E" w:rsidR="00B02A26" w:rsidRPr="00413D81" w:rsidRDefault="00B02A26" w:rsidP="00B02A26">
            <w:pPr>
              <w:rPr>
                <w:ins w:id="193" w:author="Thomas Tovinger" w:date="2023-09-01T01:17:00Z"/>
              </w:rPr>
            </w:pPr>
          </w:p>
        </w:tc>
        <w:tc>
          <w:tcPr>
            <w:tcW w:w="872" w:type="dxa"/>
          </w:tcPr>
          <w:p w14:paraId="7AD47C9E" w14:textId="77777777" w:rsidR="00B02A26" w:rsidRPr="00753784" w:rsidRDefault="00B02A26" w:rsidP="00B02A26">
            <w:pPr>
              <w:rPr>
                <w:ins w:id="194" w:author="Thomas Tovinger" w:date="2023-09-01T01:17:00Z"/>
                <w:lang w:val="en-US"/>
              </w:rPr>
            </w:pPr>
          </w:p>
        </w:tc>
        <w:tc>
          <w:tcPr>
            <w:tcW w:w="3388" w:type="dxa"/>
          </w:tcPr>
          <w:p w14:paraId="44BDBC99" w14:textId="77777777" w:rsidR="00B02A26" w:rsidRDefault="00B02A26" w:rsidP="00B02A26">
            <w:pPr>
              <w:rPr>
                <w:ins w:id="195" w:author="Thomas Tovinger" w:date="2023-09-01T01:17:00Z"/>
                <w:lang w:val="en-US"/>
              </w:rPr>
            </w:pPr>
          </w:p>
        </w:tc>
      </w:tr>
    </w:tbl>
    <w:p w14:paraId="0E3BBF7E" w14:textId="77777777" w:rsidR="00693903" w:rsidRPr="00753784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234AE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28.622 / 28.623</w:t>
      </w:r>
    </w:p>
    <w:p w14:paraId="45CBDEEE" w14:textId="77777777" w:rsidR="007E305E" w:rsidRPr="00591F42" w:rsidRDefault="007E305E">
      <w:pPr>
        <w:rPr>
          <w:rFonts w:ascii="Arial" w:eastAsiaTheme="minorHAnsi" w:hAnsi="Arial" w:cs="Arial"/>
          <w:sz w:val="22"/>
          <w:szCs w:val="22"/>
          <w:lang w:val="en-SE"/>
        </w:rPr>
        <w:pPrChange w:id="196" w:author="Thomas Tovinger" w:date="2023-09-01T01:45:00Z">
          <w:pPr>
            <w:pStyle w:val="ListParagraph"/>
            <w:ind w:left="1364"/>
          </w:pPr>
        </w:pPrChange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C90031" w14:paraId="16BC6ABA" w14:textId="77777777" w:rsidTr="00234AE9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CC5362" w14:paraId="2CB60439" w14:textId="77777777" w:rsidTr="00234AE9">
        <w:tc>
          <w:tcPr>
            <w:tcW w:w="1412" w:type="dxa"/>
          </w:tcPr>
          <w:p w14:paraId="555713C5" w14:textId="066CC057" w:rsidR="00CC5362" w:rsidRDefault="00CC5362" w:rsidP="00CC5362">
            <w:r w:rsidRPr="005E54DC">
              <w:t>SA5#145e</w:t>
            </w:r>
          </w:p>
        </w:tc>
        <w:tc>
          <w:tcPr>
            <w:tcW w:w="3957" w:type="dxa"/>
          </w:tcPr>
          <w:p w14:paraId="089E613C" w14:textId="1FAD6507" w:rsidR="00CC5362" w:rsidRDefault="00CC5362" w:rsidP="00CC5362">
            <w:r w:rsidRPr="007C496A">
              <w:t xml:space="preserve">S5-225504 CR Rel18 28622 adding </w:t>
            </w:r>
            <w:proofErr w:type="spellStart"/>
            <w:r w:rsidRPr="007C496A">
              <w:t>QMCJob</w:t>
            </w:r>
            <w:proofErr w:type="spellEnd"/>
          </w:p>
        </w:tc>
        <w:tc>
          <w:tcPr>
            <w:tcW w:w="872" w:type="dxa"/>
          </w:tcPr>
          <w:p w14:paraId="3F04E728" w14:textId="5B4E5537" w:rsidR="00CC5362" w:rsidRDefault="00CC5362" w:rsidP="00CC5362">
            <w:r>
              <w:t>YAML</w:t>
            </w:r>
          </w:p>
        </w:tc>
        <w:tc>
          <w:tcPr>
            <w:tcW w:w="3388" w:type="dxa"/>
          </w:tcPr>
          <w:p w14:paraId="3A24B163" w14:textId="302A1433" w:rsidR="00CC5362" w:rsidRDefault="00CC5362" w:rsidP="00CC5362">
            <w:r>
              <w:t xml:space="preserve">IOC </w:t>
            </w:r>
            <w:proofErr w:type="spellStart"/>
            <w:r>
              <w:t>QMCJob</w:t>
            </w:r>
            <w:proofErr w:type="spellEnd"/>
            <w:r>
              <w:t xml:space="preserve"> – YANG SS in </w:t>
            </w:r>
            <w:hyperlink r:id="rId8" w:history="1">
              <w:r w:rsidRPr="008A22BA">
                <w:t>S5-225</w:t>
              </w:r>
            </w:hyperlink>
            <w:r w:rsidR="003654D7">
              <w:t>848</w:t>
            </w:r>
            <w:r w:rsidRPr="008A22BA">
              <w:t xml:space="preserve"> but YAML SS missing</w:t>
            </w:r>
          </w:p>
        </w:tc>
      </w:tr>
      <w:tr w:rsidR="008A608C" w14:paraId="5CB444F7" w14:textId="77777777" w:rsidTr="00BB6511">
        <w:tc>
          <w:tcPr>
            <w:tcW w:w="1412" w:type="dxa"/>
          </w:tcPr>
          <w:p w14:paraId="20FF3947" w14:textId="00218427" w:rsidR="008A608C" w:rsidRPr="005E54DC" w:rsidRDefault="008A608C" w:rsidP="008A608C">
            <w:r w:rsidRPr="005E54DC">
              <w:t>SA5#14</w:t>
            </w:r>
            <w:r>
              <w:t>6</w:t>
            </w:r>
          </w:p>
        </w:tc>
        <w:tc>
          <w:tcPr>
            <w:tcW w:w="3957" w:type="dxa"/>
          </w:tcPr>
          <w:p w14:paraId="7A452B5C" w14:textId="121995D2" w:rsidR="008A608C" w:rsidRPr="008A608C" w:rsidRDefault="0003353E" w:rsidP="008A608C">
            <w:hyperlink r:id="rId9" w:history="1">
              <w:r w:rsidR="00665C0A" w:rsidRPr="00234AE9">
                <w:rPr>
                  <w:b/>
                  <w:bCs/>
                </w:rPr>
                <w:t>S5-226617</w:t>
              </w:r>
            </w:hyperlink>
            <w:r w:rsidR="00665C0A" w:rsidRPr="00234AE9">
              <w:rPr>
                <w:b/>
                <w:bCs/>
              </w:rPr>
              <w:t xml:space="preserve"> / </w:t>
            </w:r>
            <w:r w:rsidR="0023535D" w:rsidRPr="00234AE9">
              <w:rPr>
                <w:b/>
                <w:bCs/>
              </w:rPr>
              <w:t xml:space="preserve">S5-226568 </w:t>
            </w:r>
            <w:r w:rsidR="00C66ECA" w:rsidRPr="00234AE9">
              <w:rPr>
                <w:b/>
                <w:bCs/>
              </w:rPr>
              <w:t xml:space="preserve">R18 CR </w:t>
            </w:r>
            <w:r w:rsidR="00665C0A" w:rsidRPr="00234AE9">
              <w:rPr>
                <w:b/>
                <w:bCs/>
              </w:rPr>
              <w:t xml:space="preserve">28622 / </w:t>
            </w:r>
            <w:r w:rsidR="00C66ECA" w:rsidRPr="00234AE9">
              <w:rPr>
                <w:b/>
                <w:bCs/>
              </w:rPr>
              <w:t>28623</w:t>
            </w:r>
            <w:r w:rsidR="00C66ECA" w:rsidRPr="00234AE9">
              <w:t xml:space="preserve"> Definition of parameters MDT Alignment Information and Available RAN Visible QoE Metrics</w:t>
            </w:r>
          </w:p>
        </w:tc>
        <w:tc>
          <w:tcPr>
            <w:tcW w:w="872" w:type="dxa"/>
          </w:tcPr>
          <w:p w14:paraId="4A9D6F11" w14:textId="094C08D4" w:rsidR="008A608C" w:rsidRDefault="00C66ECA" w:rsidP="008A608C">
            <w:r>
              <w:t>YAML</w:t>
            </w:r>
          </w:p>
        </w:tc>
        <w:tc>
          <w:tcPr>
            <w:tcW w:w="3388" w:type="dxa"/>
          </w:tcPr>
          <w:p w14:paraId="14BAC8C1" w14:textId="4EEAE990" w:rsidR="008A608C" w:rsidRPr="008A608C" w:rsidRDefault="00A66376" w:rsidP="008A608C">
            <w:r>
              <w:t>Addition of parameters MDT Alignment Information and Available RAN Visible QoE Metrics</w:t>
            </w:r>
          </w:p>
        </w:tc>
      </w:tr>
      <w:tr w:rsidR="00ED0FBF" w14:paraId="7D551725" w14:textId="77777777" w:rsidTr="00BB6511">
        <w:trPr>
          <w:ins w:id="197" w:author="Thomas Tovinger" w:date="2023-09-01T01:50:00Z"/>
        </w:trPr>
        <w:tc>
          <w:tcPr>
            <w:tcW w:w="1412" w:type="dxa"/>
          </w:tcPr>
          <w:p w14:paraId="457FBB43" w14:textId="24DA59EC" w:rsidR="00ED0FBF" w:rsidRPr="005E54DC" w:rsidRDefault="00ED0FBF" w:rsidP="008A608C">
            <w:pPr>
              <w:rPr>
                <w:ins w:id="198" w:author="Thomas Tovinger" w:date="2023-09-01T01:50:00Z"/>
              </w:rPr>
            </w:pPr>
            <w:ins w:id="199" w:author="Thomas Tovinger" w:date="2023-09-01T01:50:00Z">
              <w:r>
                <w:t>SA5#150</w:t>
              </w:r>
            </w:ins>
          </w:p>
        </w:tc>
        <w:tc>
          <w:tcPr>
            <w:tcW w:w="3957" w:type="dxa"/>
          </w:tcPr>
          <w:p w14:paraId="503FC252" w14:textId="36889D28" w:rsidR="00ED0FBF" w:rsidRDefault="00ED0FBF" w:rsidP="008A608C">
            <w:pPr>
              <w:rPr>
                <w:ins w:id="200" w:author="Thomas Tovinger" w:date="2023-09-01T01:50:00Z"/>
              </w:rPr>
            </w:pPr>
            <w:ins w:id="201" w:author="Thomas Tovinger" w:date="2023-09-01T01:50:00Z">
              <w:r w:rsidRPr="00ED0FBF">
                <w:t xml:space="preserve">S5-235330 Rel-18 CR 28.623 Introduce MnS Producer Notification </w:t>
              </w:r>
              <w:proofErr w:type="spellStart"/>
              <w:r w:rsidRPr="00ED0FBF">
                <w:t>Capabilility</w:t>
              </w:r>
              <w:proofErr w:type="spellEnd"/>
            </w:ins>
          </w:p>
        </w:tc>
        <w:tc>
          <w:tcPr>
            <w:tcW w:w="872" w:type="dxa"/>
          </w:tcPr>
          <w:p w14:paraId="390EA5F2" w14:textId="50BB3B25" w:rsidR="00ED0FBF" w:rsidRDefault="00ED0FBF" w:rsidP="008A608C">
            <w:pPr>
              <w:rPr>
                <w:ins w:id="202" w:author="Thomas Tovinger" w:date="2023-09-01T01:50:00Z"/>
              </w:rPr>
            </w:pPr>
            <w:ins w:id="203" w:author="Thomas Tovinger" w:date="2023-09-01T01:50:00Z">
              <w:r>
                <w:t>YAML</w:t>
              </w:r>
            </w:ins>
          </w:p>
        </w:tc>
        <w:tc>
          <w:tcPr>
            <w:tcW w:w="3388" w:type="dxa"/>
          </w:tcPr>
          <w:p w14:paraId="02010CCF" w14:textId="2602CE52" w:rsidR="00ED0FBF" w:rsidRDefault="00124E06" w:rsidP="008A608C">
            <w:pPr>
              <w:rPr>
                <w:ins w:id="204" w:author="Thomas Tovinger" w:date="2023-09-01T01:50:00Z"/>
              </w:rPr>
            </w:pPr>
            <w:ins w:id="205" w:author="Thomas Tovinger" w:date="2023-09-01T01:53:00Z"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>
                <w:t xml:space="preserve">Introduces MnS Producer Notification </w:t>
              </w:r>
              <w:proofErr w:type="spellStart"/>
              <w:r>
                <w:t>Capabilility</w:t>
              </w:r>
              <w:proofErr w:type="spellEnd"/>
              <w:r>
                <w:fldChar w:fldCharType="end"/>
              </w:r>
              <w:r>
                <w:t>, in YANG SS</w:t>
              </w:r>
            </w:ins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7AFBFDD8" w14:textId="4C35756D" w:rsidR="00554378" w:rsidRPr="00234AE9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</w:t>
      </w:r>
      <w:r>
        <w:rPr>
          <w:rFonts w:eastAsia="Times New Roman"/>
          <w:sz w:val="28"/>
          <w:szCs w:val="28"/>
          <w:lang w:val="en-US"/>
        </w:rPr>
        <w:t>38</w:t>
      </w:r>
    </w:p>
    <w:p w14:paraId="303E8EA3" w14:textId="56261377" w:rsidR="00554378" w:rsidRDefault="00554378" w:rsidP="00C90031">
      <w:pPr>
        <w:rPr>
          <w:ins w:id="206" w:author="Thomas Tovinger" w:date="2023-09-01T00:51:00Z"/>
          <w:rFonts w:ascii="Arial" w:eastAsiaTheme="minorHAnsi" w:hAnsi="Arial" w:cs="Arial"/>
          <w:lang w:val="en-US"/>
        </w:rPr>
      </w:pPr>
    </w:p>
    <w:p w14:paraId="5E91A773" w14:textId="6FB8AF27" w:rsidR="003F464E" w:rsidRPr="00D119DD" w:rsidRDefault="003F464E" w:rsidP="003F464E">
      <w:pPr>
        <w:pStyle w:val="ListParagraph"/>
        <w:spacing w:after="0"/>
        <w:ind w:left="1364"/>
        <w:rPr>
          <w:ins w:id="207" w:author="Thomas Tovinger" w:date="2023-09-01T00:51:00Z"/>
          <w:rFonts w:eastAsia="Times New Roman"/>
          <w:b/>
          <w:bCs/>
          <w:sz w:val="22"/>
          <w:szCs w:val="22"/>
          <w:lang w:val="en-US"/>
        </w:rPr>
      </w:pPr>
      <w:ins w:id="208" w:author="Thomas Tovinger" w:date="2023-09-01T00:51:00Z"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The complete TS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 </w:t>
        </w:r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(v18.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>3.0</w:t>
        </w:r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 xml:space="preserve">) contains only YAML </w:t>
        </w:r>
        <w:r>
          <w:rPr>
            <w:rFonts w:eastAsia="Times New Roman"/>
            <w:b/>
            <w:bCs/>
            <w:sz w:val="22"/>
            <w:szCs w:val="22"/>
            <w:lang w:val="en-US"/>
          </w:rPr>
          <w:t xml:space="preserve">SS </w:t>
        </w:r>
        <w:r w:rsidRPr="00D119DD">
          <w:rPr>
            <w:rFonts w:eastAsia="Times New Roman"/>
            <w:b/>
            <w:bCs/>
            <w:sz w:val="22"/>
            <w:szCs w:val="22"/>
            <w:lang w:val="en-US"/>
          </w:rPr>
          <w:t>code.</w:t>
        </w:r>
      </w:ins>
    </w:p>
    <w:p w14:paraId="0DC598C5" w14:textId="77777777" w:rsidR="003F464E" w:rsidRPr="003F464E" w:rsidRDefault="003F464E" w:rsidP="00C90031">
      <w:pPr>
        <w:rPr>
          <w:rFonts w:ascii="Arial" w:eastAsiaTheme="minorHAnsi" w:hAnsi="Arial" w:cs="Arial"/>
          <w:lang w:val="en-US"/>
          <w:rPrChange w:id="209" w:author="Thomas Tovinger" w:date="2023-09-01T00:51:00Z">
            <w:rPr>
              <w:rFonts w:ascii="Arial" w:eastAsiaTheme="minorHAnsi" w:hAnsi="Arial" w:cs="Arial"/>
            </w:rPr>
          </w:rPrChange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PrChange w:id="210" w:author="Thomas Tovinger" w:date="2023-09-01T20:40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061"/>
        <w:gridCol w:w="3045"/>
        <w:gridCol w:w="1559"/>
        <w:gridCol w:w="3964"/>
        <w:tblGridChange w:id="211">
          <w:tblGrid>
            <w:gridCol w:w="933"/>
            <w:gridCol w:w="1635"/>
            <w:gridCol w:w="719"/>
            <w:gridCol w:w="3988"/>
            <w:gridCol w:w="33"/>
            <w:gridCol w:w="2321"/>
          </w:tblGrid>
        </w:tblGridChange>
      </w:tblGrid>
      <w:tr w:rsidR="00733C6B" w14:paraId="3B32E48D" w14:textId="77777777" w:rsidTr="00A63F9F">
        <w:tc>
          <w:tcPr>
            <w:tcW w:w="1061" w:type="dxa"/>
            <w:tcPrChange w:id="212" w:author="Thomas Tovinger" w:date="2023-09-01T20:40:00Z">
              <w:tcPr>
                <w:tcW w:w="1413" w:type="dxa"/>
              </w:tcPr>
            </w:tcPrChange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045" w:type="dxa"/>
            <w:tcPrChange w:id="213" w:author="Thomas Tovinger" w:date="2023-09-01T20:40:00Z">
              <w:tcPr>
                <w:tcW w:w="3944" w:type="dxa"/>
              </w:tcPr>
            </w:tcPrChange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559" w:type="dxa"/>
            <w:tcPrChange w:id="214" w:author="Thomas Tovinger" w:date="2023-09-01T20:40:00Z">
              <w:tcPr>
                <w:tcW w:w="874" w:type="dxa"/>
                <w:gridSpan w:val="2"/>
              </w:tcPr>
            </w:tcPrChange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964" w:type="dxa"/>
            <w:tcPrChange w:id="215" w:author="Thomas Tovinger" w:date="2023-09-01T20:40:00Z">
              <w:tcPr>
                <w:tcW w:w="3398" w:type="dxa"/>
                <w:gridSpan w:val="2"/>
              </w:tcPr>
            </w:tcPrChange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33C6B" w14:paraId="3B1EB508" w14:textId="77777777" w:rsidTr="00A63F9F">
        <w:tc>
          <w:tcPr>
            <w:tcW w:w="1061" w:type="dxa"/>
            <w:tcPrChange w:id="216" w:author="Thomas Tovinger" w:date="2023-09-01T20:40:00Z">
              <w:tcPr>
                <w:tcW w:w="1413" w:type="dxa"/>
              </w:tcPr>
            </w:tcPrChange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045" w:type="dxa"/>
            <w:tcPrChange w:id="217" w:author="Thomas Tovinger" w:date="2023-09-01T20:40:00Z">
              <w:tcPr>
                <w:tcW w:w="3944" w:type="dxa"/>
              </w:tcPr>
            </w:tcPrChange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559" w:type="dxa"/>
            <w:tcPrChange w:id="218" w:author="Thomas Tovinger" w:date="2023-09-01T20:40:00Z">
              <w:tcPr>
                <w:tcW w:w="874" w:type="dxa"/>
                <w:gridSpan w:val="2"/>
              </w:tcPr>
            </w:tcPrChange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964" w:type="dxa"/>
            <w:tcPrChange w:id="219" w:author="Thomas Tovinger" w:date="2023-09-01T20:40:00Z">
              <w:tcPr>
                <w:tcW w:w="3398" w:type="dxa"/>
                <w:gridSpan w:val="2"/>
              </w:tcPr>
            </w:tcPrChange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A63F9F">
        <w:tc>
          <w:tcPr>
            <w:tcW w:w="1061" w:type="dxa"/>
            <w:tcPrChange w:id="220" w:author="Thomas Tovinger" w:date="2023-09-01T20:40:00Z">
              <w:tcPr>
                <w:tcW w:w="1413" w:type="dxa"/>
              </w:tcPr>
            </w:tcPrChange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045" w:type="dxa"/>
            <w:tcPrChange w:id="221" w:author="Thomas Tovinger" w:date="2023-09-01T20:40:00Z">
              <w:tcPr>
                <w:tcW w:w="3944" w:type="dxa"/>
              </w:tcPr>
            </w:tcPrChange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559" w:type="dxa"/>
            <w:tcPrChange w:id="222" w:author="Thomas Tovinger" w:date="2023-09-01T20:40:00Z">
              <w:tcPr>
                <w:tcW w:w="874" w:type="dxa"/>
                <w:gridSpan w:val="2"/>
              </w:tcPr>
            </w:tcPrChange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964" w:type="dxa"/>
            <w:tcPrChange w:id="223" w:author="Thomas Tovinger" w:date="2023-09-01T20:40:00Z">
              <w:tcPr>
                <w:tcW w:w="3398" w:type="dxa"/>
                <w:gridSpan w:val="2"/>
              </w:tcPr>
            </w:tcPrChange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A63F9F">
        <w:tc>
          <w:tcPr>
            <w:tcW w:w="1061" w:type="dxa"/>
            <w:tcPrChange w:id="224" w:author="Thomas Tovinger" w:date="2023-09-01T20:40:00Z">
              <w:tcPr>
                <w:tcW w:w="1413" w:type="dxa"/>
              </w:tcPr>
            </w:tcPrChange>
          </w:tcPr>
          <w:p w14:paraId="67A2B2C0" w14:textId="5FD38955" w:rsidR="00AB7103" w:rsidRPr="00E77F98" w:rsidRDefault="00AB7103" w:rsidP="00AB7103">
            <w:r w:rsidRPr="00E77F98">
              <w:lastRenderedPageBreak/>
              <w:t>SA5#145e</w:t>
            </w:r>
          </w:p>
        </w:tc>
        <w:tc>
          <w:tcPr>
            <w:tcW w:w="3045" w:type="dxa"/>
            <w:tcPrChange w:id="225" w:author="Thomas Tovinger" w:date="2023-09-01T20:40:00Z">
              <w:tcPr>
                <w:tcW w:w="3944" w:type="dxa"/>
              </w:tcPr>
            </w:tcPrChange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559" w:type="dxa"/>
            <w:tcPrChange w:id="226" w:author="Thomas Tovinger" w:date="2023-09-01T20:40:00Z">
              <w:tcPr>
                <w:tcW w:w="874" w:type="dxa"/>
                <w:gridSpan w:val="2"/>
              </w:tcPr>
            </w:tcPrChange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964" w:type="dxa"/>
            <w:tcPrChange w:id="227" w:author="Thomas Tovinger" w:date="2023-09-01T20:40:00Z">
              <w:tcPr>
                <w:tcW w:w="3398" w:type="dxa"/>
                <w:gridSpan w:val="2"/>
              </w:tcPr>
            </w:tcPrChange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A63F9F">
        <w:tc>
          <w:tcPr>
            <w:tcW w:w="1061" w:type="dxa"/>
            <w:tcPrChange w:id="228" w:author="Thomas Tovinger" w:date="2023-09-01T20:40:00Z">
              <w:tcPr>
                <w:tcW w:w="1413" w:type="dxa"/>
              </w:tcPr>
            </w:tcPrChange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  <w:tcPrChange w:id="229" w:author="Thomas Tovinger" w:date="2023-09-01T20:40:00Z">
              <w:tcPr>
                <w:tcW w:w="3944" w:type="dxa"/>
              </w:tcPr>
            </w:tcPrChange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559" w:type="dxa"/>
            <w:tcPrChange w:id="230" w:author="Thomas Tovinger" w:date="2023-09-01T20:40:00Z">
              <w:tcPr>
                <w:tcW w:w="874" w:type="dxa"/>
                <w:gridSpan w:val="2"/>
              </w:tcPr>
            </w:tcPrChange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964" w:type="dxa"/>
            <w:tcPrChange w:id="231" w:author="Thomas Tovinger" w:date="2023-09-01T20:40:00Z">
              <w:tcPr>
                <w:tcW w:w="3398" w:type="dxa"/>
                <w:gridSpan w:val="2"/>
              </w:tcPr>
            </w:tcPrChange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A63F9F">
        <w:tc>
          <w:tcPr>
            <w:tcW w:w="1061" w:type="dxa"/>
            <w:tcPrChange w:id="232" w:author="Thomas Tovinger" w:date="2023-09-01T20:40:00Z">
              <w:tcPr>
                <w:tcW w:w="1413" w:type="dxa"/>
              </w:tcPr>
            </w:tcPrChange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  <w:tcPrChange w:id="233" w:author="Thomas Tovinger" w:date="2023-09-01T20:40:00Z">
              <w:tcPr>
                <w:tcW w:w="3944" w:type="dxa"/>
              </w:tcPr>
            </w:tcPrChange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559" w:type="dxa"/>
            <w:tcPrChange w:id="234" w:author="Thomas Tovinger" w:date="2023-09-01T20:40:00Z">
              <w:tcPr>
                <w:tcW w:w="874" w:type="dxa"/>
                <w:gridSpan w:val="2"/>
              </w:tcPr>
            </w:tcPrChange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964" w:type="dxa"/>
            <w:tcPrChange w:id="235" w:author="Thomas Tovinger" w:date="2023-09-01T20:40:00Z">
              <w:tcPr>
                <w:tcW w:w="3398" w:type="dxa"/>
                <w:gridSpan w:val="2"/>
              </w:tcPr>
            </w:tcPrChange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A63F9F">
        <w:tc>
          <w:tcPr>
            <w:tcW w:w="1061" w:type="dxa"/>
            <w:tcPrChange w:id="236" w:author="Thomas Tovinger" w:date="2023-09-01T20:40:00Z">
              <w:tcPr>
                <w:tcW w:w="1413" w:type="dxa"/>
              </w:tcPr>
            </w:tcPrChange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  <w:tcPrChange w:id="237" w:author="Thomas Tovinger" w:date="2023-09-01T20:40:00Z">
              <w:tcPr>
                <w:tcW w:w="3944" w:type="dxa"/>
              </w:tcPr>
            </w:tcPrChange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559" w:type="dxa"/>
            <w:tcPrChange w:id="238" w:author="Thomas Tovinger" w:date="2023-09-01T20:40:00Z">
              <w:tcPr>
                <w:tcW w:w="874" w:type="dxa"/>
                <w:gridSpan w:val="2"/>
              </w:tcPr>
            </w:tcPrChange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964" w:type="dxa"/>
            <w:tcPrChange w:id="239" w:author="Thomas Tovinger" w:date="2023-09-01T20:40:00Z">
              <w:tcPr>
                <w:tcW w:w="3398" w:type="dxa"/>
                <w:gridSpan w:val="2"/>
              </w:tcPr>
            </w:tcPrChange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A63F9F">
        <w:tc>
          <w:tcPr>
            <w:tcW w:w="1061" w:type="dxa"/>
            <w:tcPrChange w:id="240" w:author="Thomas Tovinger" w:date="2023-09-01T20:40:00Z">
              <w:tcPr>
                <w:tcW w:w="1413" w:type="dxa"/>
              </w:tcPr>
            </w:tcPrChange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  <w:tcPrChange w:id="241" w:author="Thomas Tovinger" w:date="2023-09-01T20:40:00Z">
              <w:tcPr>
                <w:tcW w:w="3944" w:type="dxa"/>
              </w:tcPr>
            </w:tcPrChange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559" w:type="dxa"/>
            <w:tcPrChange w:id="242" w:author="Thomas Tovinger" w:date="2023-09-01T20:40:00Z">
              <w:tcPr>
                <w:tcW w:w="874" w:type="dxa"/>
                <w:gridSpan w:val="2"/>
              </w:tcPr>
            </w:tcPrChange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964" w:type="dxa"/>
            <w:tcPrChange w:id="243" w:author="Thomas Tovinger" w:date="2023-09-01T20:40:00Z">
              <w:tcPr>
                <w:tcW w:w="3398" w:type="dxa"/>
                <w:gridSpan w:val="2"/>
              </w:tcPr>
            </w:tcPrChange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A63F9F">
        <w:tc>
          <w:tcPr>
            <w:tcW w:w="1061" w:type="dxa"/>
            <w:tcPrChange w:id="244" w:author="Thomas Tovinger" w:date="2023-09-01T20:40:00Z">
              <w:tcPr>
                <w:tcW w:w="1413" w:type="dxa"/>
              </w:tcPr>
            </w:tcPrChange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  <w:tcPrChange w:id="245" w:author="Thomas Tovinger" w:date="2023-09-01T20:40:00Z">
              <w:tcPr>
                <w:tcW w:w="3944" w:type="dxa"/>
              </w:tcPr>
            </w:tcPrChange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559" w:type="dxa"/>
            <w:tcPrChange w:id="246" w:author="Thomas Tovinger" w:date="2023-09-01T20:40:00Z">
              <w:tcPr>
                <w:tcW w:w="874" w:type="dxa"/>
                <w:gridSpan w:val="2"/>
              </w:tcPr>
            </w:tcPrChange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964" w:type="dxa"/>
            <w:tcPrChange w:id="247" w:author="Thomas Tovinger" w:date="2023-09-01T20:40:00Z">
              <w:tcPr>
                <w:tcW w:w="3398" w:type="dxa"/>
                <w:gridSpan w:val="2"/>
              </w:tcPr>
            </w:tcPrChange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A63F9F">
        <w:tc>
          <w:tcPr>
            <w:tcW w:w="1061" w:type="dxa"/>
            <w:tcPrChange w:id="248" w:author="Thomas Tovinger" w:date="2023-09-01T20:40:00Z">
              <w:tcPr>
                <w:tcW w:w="1413" w:type="dxa"/>
              </w:tcPr>
            </w:tcPrChange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  <w:tcPrChange w:id="249" w:author="Thomas Tovinger" w:date="2023-09-01T20:40:00Z">
              <w:tcPr>
                <w:tcW w:w="3956" w:type="dxa"/>
                <w:gridSpan w:val="2"/>
              </w:tcPr>
            </w:tcPrChange>
          </w:tcPr>
          <w:p w14:paraId="5420D5B8" w14:textId="77777777" w:rsidR="0048490A" w:rsidRPr="007C496A" w:rsidRDefault="0003353E" w:rsidP="009F217D">
            <w:r>
              <w:fldChar w:fldCharType="begin"/>
            </w:r>
            <w:r>
              <w:instrText>HYPERLINK "https://ericsson-my.sharepoint.com/personal/thomas_tovinger_ericsson_com/Documents/1%20aMina_Dok/eSOM/SA5_BIDRAG_MM/1%20Bidrag/Meeting146/Bidrag/SA5"</w:instrText>
            </w:r>
            <w:r>
              <w:fldChar w:fldCharType="separate"/>
            </w:r>
            <w:r w:rsidR="0048490A" w:rsidRPr="009F217D">
              <w:t>S5-226089</w:t>
            </w:r>
            <w:r>
              <w:fldChar w:fldCharType="end"/>
            </w:r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1559" w:type="dxa"/>
            <w:tcPrChange w:id="250" w:author="Thomas Tovinger" w:date="2023-09-01T20:40:00Z">
              <w:tcPr>
                <w:tcW w:w="872" w:type="dxa"/>
                <w:gridSpan w:val="2"/>
              </w:tcPr>
            </w:tcPrChange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964" w:type="dxa"/>
            <w:tcPrChange w:id="251" w:author="Thomas Tovinger" w:date="2023-09-01T20:40:00Z">
              <w:tcPr>
                <w:tcW w:w="3388" w:type="dxa"/>
              </w:tcPr>
            </w:tcPrChange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A63F9F">
        <w:tc>
          <w:tcPr>
            <w:tcW w:w="1061" w:type="dxa"/>
            <w:tcPrChange w:id="252" w:author="Thomas Tovinger" w:date="2023-09-01T20:40:00Z">
              <w:tcPr>
                <w:tcW w:w="1413" w:type="dxa"/>
              </w:tcPr>
            </w:tcPrChange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  <w:tcPrChange w:id="253" w:author="Thomas Tovinger" w:date="2023-09-01T20:40:00Z">
              <w:tcPr>
                <w:tcW w:w="3956" w:type="dxa"/>
                <w:gridSpan w:val="2"/>
              </w:tcPr>
            </w:tcPrChange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1559" w:type="dxa"/>
            <w:tcPrChange w:id="254" w:author="Thomas Tovinger" w:date="2023-09-01T20:40:00Z">
              <w:tcPr>
                <w:tcW w:w="872" w:type="dxa"/>
                <w:gridSpan w:val="2"/>
              </w:tcPr>
            </w:tcPrChange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964" w:type="dxa"/>
            <w:tcPrChange w:id="255" w:author="Thomas Tovinger" w:date="2023-09-01T20:40:00Z">
              <w:tcPr>
                <w:tcW w:w="3388" w:type="dxa"/>
              </w:tcPr>
            </w:tcPrChange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A63F9F">
        <w:tc>
          <w:tcPr>
            <w:tcW w:w="1061" w:type="dxa"/>
            <w:tcPrChange w:id="256" w:author="Thomas Tovinger" w:date="2023-09-01T20:40:00Z">
              <w:tcPr>
                <w:tcW w:w="1413" w:type="dxa"/>
              </w:tcPr>
            </w:tcPrChange>
          </w:tcPr>
          <w:p w14:paraId="108453E8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  <w:tcPrChange w:id="257" w:author="Thomas Tovinger" w:date="2023-09-01T20:40:00Z">
              <w:tcPr>
                <w:tcW w:w="3956" w:type="dxa"/>
                <w:gridSpan w:val="2"/>
              </w:tcPr>
            </w:tcPrChange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1559" w:type="dxa"/>
            <w:tcPrChange w:id="258" w:author="Thomas Tovinger" w:date="2023-09-01T20:40:00Z">
              <w:tcPr>
                <w:tcW w:w="872" w:type="dxa"/>
                <w:gridSpan w:val="2"/>
              </w:tcPr>
            </w:tcPrChange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964" w:type="dxa"/>
            <w:tcPrChange w:id="259" w:author="Thomas Tovinger" w:date="2023-09-01T20:40:00Z">
              <w:tcPr>
                <w:tcW w:w="3388" w:type="dxa"/>
              </w:tcPr>
            </w:tcPrChange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A63F9F">
        <w:tc>
          <w:tcPr>
            <w:tcW w:w="1061" w:type="dxa"/>
            <w:tcPrChange w:id="260" w:author="Thomas Tovinger" w:date="2023-09-01T20:40:00Z">
              <w:tcPr>
                <w:tcW w:w="1413" w:type="dxa"/>
              </w:tcPr>
            </w:tcPrChange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  <w:tcPrChange w:id="261" w:author="Thomas Tovinger" w:date="2023-09-01T20:40:00Z">
              <w:tcPr>
                <w:tcW w:w="3956" w:type="dxa"/>
                <w:gridSpan w:val="2"/>
              </w:tcPr>
            </w:tcPrChange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1559" w:type="dxa"/>
            <w:tcPrChange w:id="262" w:author="Thomas Tovinger" w:date="2023-09-01T20:40:00Z">
              <w:tcPr>
                <w:tcW w:w="872" w:type="dxa"/>
                <w:gridSpan w:val="2"/>
              </w:tcPr>
            </w:tcPrChange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964" w:type="dxa"/>
            <w:tcPrChange w:id="263" w:author="Thomas Tovinger" w:date="2023-09-01T20:40:00Z">
              <w:tcPr>
                <w:tcW w:w="3388" w:type="dxa"/>
              </w:tcPr>
            </w:tcPrChange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A63F9F">
        <w:tc>
          <w:tcPr>
            <w:tcW w:w="1061" w:type="dxa"/>
            <w:tcPrChange w:id="264" w:author="Thomas Tovinger" w:date="2023-09-01T20:40:00Z">
              <w:tcPr>
                <w:tcW w:w="1413" w:type="dxa"/>
              </w:tcPr>
            </w:tcPrChange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  <w:tcPrChange w:id="265" w:author="Thomas Tovinger" w:date="2023-09-01T20:40:00Z">
              <w:tcPr>
                <w:tcW w:w="3956" w:type="dxa"/>
                <w:gridSpan w:val="2"/>
              </w:tcPr>
            </w:tcPrChange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1559" w:type="dxa"/>
            <w:tcPrChange w:id="266" w:author="Thomas Tovinger" w:date="2023-09-01T20:40:00Z">
              <w:tcPr>
                <w:tcW w:w="872" w:type="dxa"/>
                <w:gridSpan w:val="2"/>
              </w:tcPr>
            </w:tcPrChange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964" w:type="dxa"/>
            <w:tcPrChange w:id="267" w:author="Thomas Tovinger" w:date="2023-09-01T20:40:00Z">
              <w:tcPr>
                <w:tcW w:w="3388" w:type="dxa"/>
              </w:tcPr>
            </w:tcPrChange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A63F9F">
        <w:tc>
          <w:tcPr>
            <w:tcW w:w="1061" w:type="dxa"/>
            <w:tcPrChange w:id="268" w:author="Thomas Tovinger" w:date="2023-09-01T20:40:00Z">
              <w:tcPr>
                <w:tcW w:w="1413" w:type="dxa"/>
              </w:tcPr>
            </w:tcPrChange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  <w:tcPrChange w:id="269" w:author="Thomas Tovinger" w:date="2023-09-01T20:40:00Z">
              <w:tcPr>
                <w:tcW w:w="3956" w:type="dxa"/>
                <w:gridSpan w:val="2"/>
              </w:tcPr>
            </w:tcPrChange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1559" w:type="dxa"/>
            <w:tcPrChange w:id="270" w:author="Thomas Tovinger" w:date="2023-09-01T20:40:00Z">
              <w:tcPr>
                <w:tcW w:w="872" w:type="dxa"/>
                <w:gridSpan w:val="2"/>
              </w:tcPr>
            </w:tcPrChange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964" w:type="dxa"/>
            <w:tcPrChange w:id="271" w:author="Thomas Tovinger" w:date="2023-09-01T20:40:00Z">
              <w:tcPr>
                <w:tcW w:w="3388" w:type="dxa"/>
              </w:tcPr>
            </w:tcPrChange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A63F9F">
        <w:tc>
          <w:tcPr>
            <w:tcW w:w="1061" w:type="dxa"/>
            <w:tcPrChange w:id="272" w:author="Thomas Tovinger" w:date="2023-09-01T20:40:00Z">
              <w:tcPr>
                <w:tcW w:w="1413" w:type="dxa"/>
              </w:tcPr>
            </w:tcPrChange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  <w:tcPrChange w:id="273" w:author="Thomas Tovinger" w:date="2023-09-01T20:40:00Z">
              <w:tcPr>
                <w:tcW w:w="3956" w:type="dxa"/>
                <w:gridSpan w:val="2"/>
              </w:tcPr>
            </w:tcPrChange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1559" w:type="dxa"/>
            <w:tcPrChange w:id="274" w:author="Thomas Tovinger" w:date="2023-09-01T20:40:00Z">
              <w:tcPr>
                <w:tcW w:w="872" w:type="dxa"/>
                <w:gridSpan w:val="2"/>
              </w:tcPr>
            </w:tcPrChange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964" w:type="dxa"/>
            <w:tcPrChange w:id="275" w:author="Thomas Tovinger" w:date="2023-09-01T20:40:00Z">
              <w:tcPr>
                <w:tcW w:w="3388" w:type="dxa"/>
              </w:tcPr>
            </w:tcPrChange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A63F9F">
        <w:tc>
          <w:tcPr>
            <w:tcW w:w="1061" w:type="dxa"/>
            <w:tcPrChange w:id="276" w:author="Thomas Tovinger" w:date="2023-09-01T20:40:00Z">
              <w:tcPr>
                <w:tcW w:w="1413" w:type="dxa"/>
              </w:tcPr>
            </w:tcPrChange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  <w:tcPrChange w:id="277" w:author="Thomas Tovinger" w:date="2023-09-01T20:40:00Z">
              <w:tcPr>
                <w:tcW w:w="3956" w:type="dxa"/>
                <w:gridSpan w:val="2"/>
              </w:tcPr>
            </w:tcPrChange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1559" w:type="dxa"/>
            <w:tcPrChange w:id="278" w:author="Thomas Tovinger" w:date="2023-09-01T20:40:00Z">
              <w:tcPr>
                <w:tcW w:w="872" w:type="dxa"/>
                <w:gridSpan w:val="2"/>
              </w:tcPr>
            </w:tcPrChange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964" w:type="dxa"/>
            <w:tcPrChange w:id="279" w:author="Thomas Tovinger" w:date="2023-09-01T20:40:00Z">
              <w:tcPr>
                <w:tcW w:w="3388" w:type="dxa"/>
              </w:tcPr>
            </w:tcPrChange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A63F9F">
        <w:tc>
          <w:tcPr>
            <w:tcW w:w="1061" w:type="dxa"/>
            <w:tcPrChange w:id="280" w:author="Thomas Tovinger" w:date="2023-09-01T20:40:00Z">
              <w:tcPr>
                <w:tcW w:w="1413" w:type="dxa"/>
              </w:tcPr>
            </w:tcPrChange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045" w:type="dxa"/>
            <w:tcPrChange w:id="281" w:author="Thomas Tovinger" w:date="2023-09-01T20:40:00Z">
              <w:tcPr>
                <w:tcW w:w="3956" w:type="dxa"/>
                <w:gridSpan w:val="2"/>
              </w:tcPr>
            </w:tcPrChange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1559" w:type="dxa"/>
            <w:tcPrChange w:id="282" w:author="Thomas Tovinger" w:date="2023-09-01T20:40:00Z">
              <w:tcPr>
                <w:tcW w:w="872" w:type="dxa"/>
                <w:gridSpan w:val="2"/>
              </w:tcPr>
            </w:tcPrChange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964" w:type="dxa"/>
            <w:tcPrChange w:id="283" w:author="Thomas Tovinger" w:date="2023-09-01T20:40:00Z">
              <w:tcPr>
                <w:tcW w:w="3388" w:type="dxa"/>
              </w:tcPr>
            </w:tcPrChange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A63F9F">
        <w:tc>
          <w:tcPr>
            <w:tcW w:w="1061" w:type="dxa"/>
            <w:tcPrChange w:id="284" w:author="Thomas Tovinger" w:date="2023-09-01T20:40:00Z">
              <w:tcPr>
                <w:tcW w:w="1413" w:type="dxa"/>
              </w:tcPr>
            </w:tcPrChange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  <w:tcPrChange w:id="285" w:author="Thomas Tovinger" w:date="2023-09-01T20:40:00Z">
              <w:tcPr>
                <w:tcW w:w="3956" w:type="dxa"/>
                <w:gridSpan w:val="2"/>
              </w:tcPr>
            </w:tcPrChange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1559" w:type="dxa"/>
            <w:tcPrChange w:id="286" w:author="Thomas Tovinger" w:date="2023-09-01T20:40:00Z">
              <w:tcPr>
                <w:tcW w:w="872" w:type="dxa"/>
                <w:gridSpan w:val="2"/>
              </w:tcPr>
            </w:tcPrChange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964" w:type="dxa"/>
            <w:tcPrChange w:id="287" w:author="Thomas Tovinger" w:date="2023-09-01T20:40:00Z">
              <w:tcPr>
                <w:tcW w:w="3388" w:type="dxa"/>
              </w:tcPr>
            </w:tcPrChange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A63F9F">
        <w:tc>
          <w:tcPr>
            <w:tcW w:w="1061" w:type="dxa"/>
            <w:tcPrChange w:id="288" w:author="Thomas Tovinger" w:date="2023-09-01T20:40:00Z">
              <w:tcPr>
                <w:tcW w:w="1413" w:type="dxa"/>
              </w:tcPr>
            </w:tcPrChange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  <w:tcPrChange w:id="289" w:author="Thomas Tovinger" w:date="2023-09-01T20:40:00Z">
              <w:tcPr>
                <w:tcW w:w="3956" w:type="dxa"/>
                <w:gridSpan w:val="2"/>
              </w:tcPr>
            </w:tcPrChange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1559" w:type="dxa"/>
            <w:tcPrChange w:id="290" w:author="Thomas Tovinger" w:date="2023-09-01T20:40:00Z">
              <w:tcPr>
                <w:tcW w:w="872" w:type="dxa"/>
                <w:gridSpan w:val="2"/>
              </w:tcPr>
            </w:tcPrChange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964" w:type="dxa"/>
            <w:tcPrChange w:id="291" w:author="Thomas Tovinger" w:date="2023-09-01T20:40:00Z">
              <w:tcPr>
                <w:tcW w:w="3388" w:type="dxa"/>
              </w:tcPr>
            </w:tcPrChange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A63F9F">
        <w:tc>
          <w:tcPr>
            <w:tcW w:w="1061" w:type="dxa"/>
            <w:tcPrChange w:id="292" w:author="Thomas Tovinger" w:date="2023-09-01T20:40:00Z">
              <w:tcPr>
                <w:tcW w:w="1413" w:type="dxa"/>
              </w:tcPr>
            </w:tcPrChange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  <w:tcPrChange w:id="293" w:author="Thomas Tovinger" w:date="2023-09-01T20:40:00Z">
              <w:tcPr>
                <w:tcW w:w="3956" w:type="dxa"/>
                <w:gridSpan w:val="2"/>
              </w:tcPr>
            </w:tcPrChange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1559" w:type="dxa"/>
            <w:tcPrChange w:id="294" w:author="Thomas Tovinger" w:date="2023-09-01T20:40:00Z">
              <w:tcPr>
                <w:tcW w:w="872" w:type="dxa"/>
                <w:gridSpan w:val="2"/>
              </w:tcPr>
            </w:tcPrChange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964" w:type="dxa"/>
            <w:tcPrChange w:id="295" w:author="Thomas Tovinger" w:date="2023-09-01T20:40:00Z">
              <w:tcPr>
                <w:tcW w:w="3388" w:type="dxa"/>
              </w:tcPr>
            </w:tcPrChange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A63F9F">
        <w:tc>
          <w:tcPr>
            <w:tcW w:w="1061" w:type="dxa"/>
            <w:tcPrChange w:id="296" w:author="Thomas Tovinger" w:date="2023-09-01T20:40:00Z">
              <w:tcPr>
                <w:tcW w:w="1413" w:type="dxa"/>
              </w:tcPr>
            </w:tcPrChange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  <w:tcPrChange w:id="297" w:author="Thomas Tovinger" w:date="2023-09-01T20:40:00Z">
              <w:tcPr>
                <w:tcW w:w="3956" w:type="dxa"/>
                <w:gridSpan w:val="2"/>
              </w:tcPr>
            </w:tcPrChange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1559" w:type="dxa"/>
            <w:tcPrChange w:id="298" w:author="Thomas Tovinger" w:date="2023-09-01T20:40:00Z">
              <w:tcPr>
                <w:tcW w:w="872" w:type="dxa"/>
                <w:gridSpan w:val="2"/>
              </w:tcPr>
            </w:tcPrChange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964" w:type="dxa"/>
            <w:tcPrChange w:id="299" w:author="Thomas Tovinger" w:date="2023-09-01T20:40:00Z">
              <w:tcPr>
                <w:tcW w:w="3388" w:type="dxa"/>
              </w:tcPr>
            </w:tcPrChange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A63F9F">
        <w:tc>
          <w:tcPr>
            <w:tcW w:w="1061" w:type="dxa"/>
            <w:tcPrChange w:id="300" w:author="Thomas Tovinger" w:date="2023-09-01T20:40:00Z">
              <w:tcPr>
                <w:tcW w:w="1413" w:type="dxa"/>
              </w:tcPr>
            </w:tcPrChange>
          </w:tcPr>
          <w:p w14:paraId="196B5FB6" w14:textId="5DF2E01F" w:rsidR="00E429DA" w:rsidRPr="005E54DC" w:rsidRDefault="00E429DA" w:rsidP="00E429DA">
            <w:r w:rsidRPr="005E54DC">
              <w:lastRenderedPageBreak/>
              <w:t>SA5#14</w:t>
            </w:r>
            <w:r>
              <w:t>7</w:t>
            </w:r>
          </w:p>
        </w:tc>
        <w:tc>
          <w:tcPr>
            <w:tcW w:w="3045" w:type="dxa"/>
            <w:tcPrChange w:id="301" w:author="Thomas Tovinger" w:date="2023-09-01T20:40:00Z">
              <w:tcPr>
                <w:tcW w:w="3956" w:type="dxa"/>
                <w:gridSpan w:val="2"/>
              </w:tcPr>
            </w:tcPrChange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1559" w:type="dxa"/>
            <w:tcPrChange w:id="302" w:author="Thomas Tovinger" w:date="2023-09-01T20:40:00Z">
              <w:tcPr>
                <w:tcW w:w="872" w:type="dxa"/>
                <w:gridSpan w:val="2"/>
              </w:tcPr>
            </w:tcPrChange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964" w:type="dxa"/>
            <w:tcPrChange w:id="303" w:author="Thomas Tovinger" w:date="2023-09-01T20:40:00Z">
              <w:tcPr>
                <w:tcW w:w="3388" w:type="dxa"/>
              </w:tcPr>
            </w:tcPrChange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A63F9F">
        <w:tc>
          <w:tcPr>
            <w:tcW w:w="1061" w:type="dxa"/>
            <w:tcPrChange w:id="304" w:author="Thomas Tovinger" w:date="2023-09-01T20:40:00Z">
              <w:tcPr>
                <w:tcW w:w="1413" w:type="dxa"/>
              </w:tcPr>
            </w:tcPrChange>
          </w:tcPr>
          <w:p w14:paraId="53D5B4F3" w14:textId="74D24B98" w:rsidR="00616C86" w:rsidRPr="005E54DC" w:rsidRDefault="00616C86" w:rsidP="00E429DA">
            <w:r>
              <w:t>SA4#149</w:t>
            </w:r>
          </w:p>
        </w:tc>
        <w:tc>
          <w:tcPr>
            <w:tcW w:w="3045" w:type="dxa"/>
            <w:tcPrChange w:id="305" w:author="Thomas Tovinger" w:date="2023-09-01T20:40:00Z">
              <w:tcPr>
                <w:tcW w:w="3956" w:type="dxa"/>
                <w:gridSpan w:val="2"/>
              </w:tcPr>
            </w:tcPrChange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1559" w:type="dxa"/>
            <w:tcPrChange w:id="306" w:author="Thomas Tovinger" w:date="2023-09-01T20:40:00Z">
              <w:tcPr>
                <w:tcW w:w="872" w:type="dxa"/>
                <w:gridSpan w:val="2"/>
              </w:tcPr>
            </w:tcPrChange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964" w:type="dxa"/>
            <w:tcPrChange w:id="307" w:author="Thomas Tovinger" w:date="2023-09-01T20:40:00Z">
              <w:tcPr>
                <w:tcW w:w="3388" w:type="dxa"/>
              </w:tcPr>
            </w:tcPrChange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  <w:tr w:rsidR="00555B18" w14:paraId="61F80CC1" w14:textId="77777777" w:rsidTr="00A63F9F">
        <w:trPr>
          <w:ins w:id="308" w:author="Thomas Tovinger" w:date="2023-09-01T16:39:00Z"/>
          <w:trPrChange w:id="309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310" w:author="Thomas Tovinger" w:date="2023-09-01T20:40:00Z">
              <w:tcPr>
                <w:tcW w:w="1413" w:type="dxa"/>
              </w:tcPr>
            </w:tcPrChange>
          </w:tcPr>
          <w:p w14:paraId="35AF16CA" w14:textId="6BC1183A" w:rsidR="00555B18" w:rsidRDefault="00555B18" w:rsidP="00E429DA">
            <w:pPr>
              <w:rPr>
                <w:ins w:id="311" w:author="Thomas Tovinger" w:date="2023-09-01T16:39:00Z"/>
              </w:rPr>
            </w:pPr>
            <w:ins w:id="312" w:author="Thomas Tovinger" w:date="2023-09-01T16:40:00Z">
              <w:r>
                <w:t>SA5#150</w:t>
              </w:r>
            </w:ins>
          </w:p>
        </w:tc>
        <w:tc>
          <w:tcPr>
            <w:tcW w:w="2977" w:type="dxa"/>
            <w:tcPrChange w:id="313" w:author="Thomas Tovinger" w:date="2023-09-01T20:40:00Z">
              <w:tcPr>
                <w:tcW w:w="3956" w:type="dxa"/>
              </w:tcPr>
            </w:tcPrChange>
          </w:tcPr>
          <w:p w14:paraId="190A0E17" w14:textId="0763A7C4" w:rsidR="00555B18" w:rsidRPr="00753784" w:rsidRDefault="00555B18" w:rsidP="00E429DA">
            <w:pPr>
              <w:rPr>
                <w:ins w:id="314" w:author="Thomas Tovinger" w:date="2023-09-01T16:39:00Z"/>
              </w:rPr>
            </w:pPr>
            <w:ins w:id="315" w:author="Thomas Tovinger" w:date="2023-09-01T16:39:00Z">
              <w:r w:rsidRPr="00555B18">
                <w:t xml:space="preserve">S5-235434 Rel-18 CR TS28.541 Update the </w:t>
              </w:r>
              <w:proofErr w:type="spellStart"/>
              <w:r w:rsidRPr="00555B18">
                <w:t>feasiibility</w:t>
              </w:r>
              <w:proofErr w:type="spellEnd"/>
              <w:r w:rsidRPr="00555B18">
                <w:t xml:space="preserve"> check NRM fragment to support the missing requirements</w:t>
              </w:r>
            </w:ins>
          </w:p>
        </w:tc>
        <w:tc>
          <w:tcPr>
            <w:tcW w:w="1559" w:type="dxa"/>
            <w:tcPrChange w:id="316" w:author="Thomas Tovinger" w:date="2023-09-01T20:40:00Z">
              <w:tcPr>
                <w:tcW w:w="872" w:type="dxa"/>
              </w:tcPr>
            </w:tcPrChange>
          </w:tcPr>
          <w:p w14:paraId="31CB3F81" w14:textId="14F348C6" w:rsidR="00555B18" w:rsidRDefault="00555B18" w:rsidP="00E429DA">
            <w:pPr>
              <w:rPr>
                <w:ins w:id="317" w:author="Thomas Tovinger" w:date="2023-09-01T16:39:00Z"/>
              </w:rPr>
            </w:pPr>
            <w:ins w:id="318" w:author="Thomas Tovinger" w:date="2023-09-01T16:40:00Z">
              <w:r>
                <w:t>YANG</w:t>
              </w:r>
            </w:ins>
          </w:p>
        </w:tc>
        <w:tc>
          <w:tcPr>
            <w:tcW w:w="3969" w:type="dxa"/>
            <w:tcPrChange w:id="319" w:author="Thomas Tovinger" w:date="2023-09-01T20:40:00Z">
              <w:tcPr>
                <w:tcW w:w="3388" w:type="dxa"/>
              </w:tcPr>
            </w:tcPrChange>
          </w:tcPr>
          <w:p w14:paraId="5D5005B6" w14:textId="28DBE0E4" w:rsidR="00555B18" w:rsidRDefault="00976B35" w:rsidP="00E429DA">
            <w:pPr>
              <w:rPr>
                <w:ins w:id="320" w:author="Thomas Tovinger" w:date="2023-09-01T16:39:00Z"/>
              </w:rPr>
            </w:pPr>
            <w:ins w:id="321" w:author="Thomas Tovinger" w:date="2023-09-01T16:41:00Z">
              <w:r>
                <w:t xml:space="preserve">Adds new </w:t>
              </w:r>
              <w:proofErr w:type="spellStart"/>
              <w:r>
                <w:t>attr</w:t>
              </w:r>
              <w:proofErr w:type="spellEnd"/>
              <w:r>
                <w:t xml:space="preserve">. to IOC </w:t>
              </w:r>
              <w:proofErr w:type="spellStart"/>
              <w:r>
                <w:rPr>
                  <w:rFonts w:ascii="Courier New" w:hAnsi="Courier New"/>
                </w:rPr>
                <w:t>FeasibilityCheckAndReservationJob</w:t>
              </w:r>
            </w:ins>
            <w:proofErr w:type="spellEnd"/>
            <w:ins w:id="322" w:author="Thomas Tovinger" w:date="2023-09-01T16:40:00Z">
              <w:r w:rsidR="00555B18">
                <w:t xml:space="preserve"> </w:t>
              </w:r>
            </w:ins>
          </w:p>
        </w:tc>
      </w:tr>
      <w:tr w:rsidR="00F32200" w14:paraId="55A57C7A" w14:textId="77777777" w:rsidTr="00A63F9F">
        <w:trPr>
          <w:ins w:id="323" w:author="Thomas Tovinger" w:date="2023-09-01T16:43:00Z"/>
          <w:trPrChange w:id="324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325" w:author="Thomas Tovinger" w:date="2023-09-01T20:40:00Z">
              <w:tcPr>
                <w:tcW w:w="1413" w:type="dxa"/>
              </w:tcPr>
            </w:tcPrChange>
          </w:tcPr>
          <w:p w14:paraId="15B95CC1" w14:textId="72529260" w:rsidR="00F32200" w:rsidRDefault="00F32200" w:rsidP="00F32200">
            <w:pPr>
              <w:rPr>
                <w:ins w:id="326" w:author="Thomas Tovinger" w:date="2023-09-01T16:43:00Z"/>
              </w:rPr>
            </w:pPr>
            <w:ins w:id="327" w:author="Thomas Tovinger" w:date="2023-09-01T16:43:00Z">
              <w:r>
                <w:t>SA5#150</w:t>
              </w:r>
            </w:ins>
          </w:p>
        </w:tc>
        <w:tc>
          <w:tcPr>
            <w:tcW w:w="2977" w:type="dxa"/>
            <w:tcPrChange w:id="328" w:author="Thomas Tovinger" w:date="2023-09-01T20:40:00Z">
              <w:tcPr>
                <w:tcW w:w="3956" w:type="dxa"/>
              </w:tcPr>
            </w:tcPrChange>
          </w:tcPr>
          <w:p w14:paraId="0328146F" w14:textId="60763C3B" w:rsidR="00F32200" w:rsidRPr="00555B18" w:rsidRDefault="00F32200" w:rsidP="00F32200">
            <w:pPr>
              <w:rPr>
                <w:ins w:id="329" w:author="Thomas Tovinger" w:date="2023-09-01T16:43:00Z"/>
              </w:rPr>
            </w:pPr>
            <w:ins w:id="330" w:author="Thomas Tovinger" w:date="2023-09-01T16:43:00Z">
              <w:r w:rsidRPr="00F32200">
                <w:t xml:space="preserve">S5-235927 Rel-18 CR 28.541 </w:t>
              </w:r>
              <w:proofErr w:type="gramStart"/>
              <w:r w:rsidRPr="00F32200">
                <w:t>Non IP</w:t>
              </w:r>
              <w:proofErr w:type="gramEnd"/>
              <w:r w:rsidRPr="00F32200">
                <w:t xml:space="preserve"> Support Stage-3</w:t>
              </w:r>
            </w:ins>
          </w:p>
        </w:tc>
        <w:tc>
          <w:tcPr>
            <w:tcW w:w="1559" w:type="dxa"/>
            <w:tcPrChange w:id="331" w:author="Thomas Tovinger" w:date="2023-09-01T20:40:00Z">
              <w:tcPr>
                <w:tcW w:w="872" w:type="dxa"/>
              </w:tcPr>
            </w:tcPrChange>
          </w:tcPr>
          <w:p w14:paraId="33A4A245" w14:textId="137DACED" w:rsidR="00F32200" w:rsidRDefault="00F32200" w:rsidP="00F32200">
            <w:pPr>
              <w:rPr>
                <w:ins w:id="332" w:author="Thomas Tovinger" w:date="2023-09-01T16:43:00Z"/>
              </w:rPr>
            </w:pPr>
            <w:ins w:id="333" w:author="Thomas Tovinger" w:date="2023-09-01T16:43:00Z">
              <w:r>
                <w:t>YANG</w:t>
              </w:r>
            </w:ins>
          </w:p>
        </w:tc>
        <w:tc>
          <w:tcPr>
            <w:tcW w:w="3969" w:type="dxa"/>
            <w:tcPrChange w:id="334" w:author="Thomas Tovinger" w:date="2023-09-01T20:40:00Z">
              <w:tcPr>
                <w:tcW w:w="3388" w:type="dxa"/>
              </w:tcPr>
            </w:tcPrChange>
          </w:tcPr>
          <w:p w14:paraId="4DF1F088" w14:textId="287FF03F" w:rsidR="00F32200" w:rsidRDefault="00F32200" w:rsidP="00F32200">
            <w:pPr>
              <w:rPr>
                <w:ins w:id="335" w:author="Thomas Tovinger" w:date="2023-09-01T16:43:00Z"/>
              </w:rPr>
            </w:pPr>
            <w:ins w:id="336" w:author="Thomas Tovinger" w:date="2023-09-01T16:44:00Z">
              <w:r>
                <w:t xml:space="preserve">Stage 3 for </w:t>
              </w:r>
              <w:r w:rsidRPr="00F32200">
                <w:t>S5-23592</w:t>
              </w:r>
              <w:r>
                <w:t>6</w:t>
              </w:r>
              <w:r w:rsidR="005578CB">
                <w:t xml:space="preserve">. </w:t>
              </w:r>
            </w:ins>
            <w:ins w:id="337" w:author="Thomas Tovinger" w:date="2023-09-01T16:45:00Z">
              <w:r w:rsidR="005578CB">
                <w:t xml:space="preserve">Adds </w:t>
              </w:r>
              <w:proofErr w:type="spellStart"/>
              <w:r w:rsidR="005578CB">
                <w:t>attr</w:t>
              </w:r>
              <w:proofErr w:type="spellEnd"/>
              <w:r w:rsidR="005578CB">
                <w:t xml:space="preserve">. </w:t>
              </w:r>
              <w:proofErr w:type="spellStart"/>
              <w:r w:rsidR="005578CB">
                <w:rPr>
                  <w:rFonts w:ascii="Courier New" w:hAnsi="Courier New" w:cs="Courier New"/>
                  <w:szCs w:val="18"/>
                  <w:lang w:eastAsia="zh-CN"/>
                </w:rPr>
                <w:t>nonIPSupport</w:t>
              </w:r>
              <w:proofErr w:type="spellEnd"/>
              <w:r w:rsidR="005578CB">
                <w:rPr>
                  <w:rFonts w:ascii="Courier New" w:hAnsi="Courier New" w:cs="Courier New"/>
                  <w:szCs w:val="18"/>
                  <w:lang w:eastAsia="zh-CN"/>
                </w:rPr>
                <w:t xml:space="preserve"> </w:t>
              </w:r>
              <w:r w:rsidR="005578CB" w:rsidRPr="002B0E66">
                <w:rPr>
                  <w:rPrChange w:id="338" w:author="Thomas Tovinger" w:date="2023-09-01T16:46:00Z">
                    <w:rPr>
                      <w:rFonts w:ascii="Courier New" w:hAnsi="Courier New" w:cs="Courier New"/>
                      <w:szCs w:val="18"/>
                      <w:lang w:eastAsia="zh-CN"/>
                    </w:rPr>
                  </w:rPrChange>
                </w:rPr>
                <w:t xml:space="preserve">to </w:t>
              </w:r>
            </w:ins>
            <w:proofErr w:type="spellStart"/>
            <w:ins w:id="339" w:author="Thomas Tovinger" w:date="2023-09-01T16:47:00Z">
              <w:r w:rsidR="00B50A95">
                <w:t>dataType</w:t>
              </w:r>
            </w:ins>
            <w:proofErr w:type="spellEnd"/>
            <w:ins w:id="340" w:author="Thomas Tovinger" w:date="2023-09-01T16:45:00Z">
              <w:r w:rsidR="005578CB" w:rsidRPr="002B0E66">
                <w:rPr>
                  <w:rPrChange w:id="341" w:author="Thomas Tovinger" w:date="2023-09-01T16:46:00Z">
                    <w:rPr>
                      <w:rFonts w:ascii="Courier New" w:hAnsi="Courier New" w:cs="Courier New"/>
                      <w:szCs w:val="18"/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="005578CB" w:rsidRPr="002B0E66">
                <w:rPr>
                  <w:rPrChange w:id="342" w:author="Thomas Tovinger" w:date="2023-09-01T16:46:00Z">
                    <w:rPr>
                      <w:rFonts w:ascii="Courier New" w:hAnsi="Courier New" w:cs="Courier New"/>
                      <w:szCs w:val="18"/>
                      <w:lang w:eastAsia="zh-CN"/>
                    </w:rPr>
                  </w:rPrChange>
                </w:rPr>
                <w:t>ServiceProfile</w:t>
              </w:r>
              <w:proofErr w:type="spellEnd"/>
              <w:r w:rsidR="005578CB" w:rsidRPr="002B0E66">
                <w:rPr>
                  <w:rPrChange w:id="343" w:author="Thomas Tovinger" w:date="2023-09-01T16:46:00Z">
                    <w:rPr>
                      <w:rFonts w:ascii="Courier New" w:hAnsi="Courier New" w:cs="Courier New"/>
                      <w:szCs w:val="18"/>
                      <w:lang w:eastAsia="zh-CN"/>
                    </w:rPr>
                  </w:rPrChange>
                </w:rPr>
                <w:t xml:space="preserve">. No YANG SS </w:t>
              </w:r>
              <w:r w:rsidR="002B0E66" w:rsidRPr="002B0E66">
                <w:rPr>
                  <w:rPrChange w:id="344" w:author="Thomas Tovinger" w:date="2023-09-01T16:46:00Z">
                    <w:rPr>
                      <w:rFonts w:ascii="Courier New" w:hAnsi="Courier New" w:cs="Courier New"/>
                      <w:szCs w:val="18"/>
                      <w:lang w:eastAsia="zh-CN"/>
                    </w:rPr>
                  </w:rPrChange>
                </w:rPr>
                <w:t>provided although this is ge</w:t>
              </w:r>
            </w:ins>
            <w:ins w:id="345" w:author="Thomas Tovinger" w:date="2023-09-01T16:46:00Z">
              <w:r w:rsidR="002B0E66" w:rsidRPr="002B0E66">
                <w:rPr>
                  <w:rPrChange w:id="346" w:author="Thomas Tovinger" w:date="2023-09-01T16:46:00Z">
                    <w:rPr>
                      <w:rFonts w:ascii="Courier New" w:hAnsi="Courier New" w:cs="Courier New"/>
                      <w:szCs w:val="18"/>
                      <w:lang w:eastAsia="zh-CN"/>
                    </w:rPr>
                  </w:rPrChange>
                </w:rPr>
                <w:t>nerally defined in this TS.</w:t>
              </w:r>
            </w:ins>
          </w:p>
        </w:tc>
      </w:tr>
      <w:tr w:rsidR="00FF2723" w14:paraId="00E96381" w14:textId="77777777" w:rsidTr="00A63F9F">
        <w:trPr>
          <w:ins w:id="347" w:author="Thomas Tovinger" w:date="2023-09-01T16:50:00Z"/>
          <w:trPrChange w:id="348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349" w:author="Thomas Tovinger" w:date="2023-09-01T20:40:00Z">
              <w:tcPr>
                <w:tcW w:w="1413" w:type="dxa"/>
              </w:tcPr>
            </w:tcPrChange>
          </w:tcPr>
          <w:p w14:paraId="3D6BA8EE" w14:textId="2CFB0489" w:rsidR="00FF2723" w:rsidRDefault="00FF2723" w:rsidP="00FF2723">
            <w:pPr>
              <w:rPr>
                <w:ins w:id="350" w:author="Thomas Tovinger" w:date="2023-09-01T16:50:00Z"/>
              </w:rPr>
            </w:pPr>
            <w:ins w:id="351" w:author="Thomas Tovinger" w:date="2023-09-01T16:51:00Z">
              <w:r>
                <w:t>SA5#150</w:t>
              </w:r>
            </w:ins>
          </w:p>
        </w:tc>
        <w:tc>
          <w:tcPr>
            <w:tcW w:w="2977" w:type="dxa"/>
            <w:tcPrChange w:id="352" w:author="Thomas Tovinger" w:date="2023-09-01T20:40:00Z">
              <w:tcPr>
                <w:tcW w:w="3956" w:type="dxa"/>
              </w:tcPr>
            </w:tcPrChange>
          </w:tcPr>
          <w:p w14:paraId="663C815C" w14:textId="2E6E0B2A" w:rsidR="00FF2723" w:rsidRPr="00F32200" w:rsidRDefault="00FF2723" w:rsidP="00FF2723">
            <w:pPr>
              <w:rPr>
                <w:ins w:id="353" w:author="Thomas Tovinger" w:date="2023-09-01T16:50:00Z"/>
              </w:rPr>
            </w:pPr>
            <w:ins w:id="354" w:author="Thomas Tovinger" w:date="2023-09-01T16:51:00Z">
              <w:r w:rsidRPr="00FF2723">
                <w:t xml:space="preserve">S5-235217 TS28.541 Rel18 NRM enhancements for </w:t>
              </w:r>
              <w:proofErr w:type="spellStart"/>
              <w:r w:rsidRPr="00FF2723">
                <w:t>NRFFunction</w:t>
              </w:r>
            </w:ins>
            <w:proofErr w:type="spellEnd"/>
          </w:p>
        </w:tc>
        <w:tc>
          <w:tcPr>
            <w:tcW w:w="1559" w:type="dxa"/>
            <w:tcPrChange w:id="355" w:author="Thomas Tovinger" w:date="2023-09-01T20:40:00Z">
              <w:tcPr>
                <w:tcW w:w="872" w:type="dxa"/>
              </w:tcPr>
            </w:tcPrChange>
          </w:tcPr>
          <w:p w14:paraId="3A3B8A87" w14:textId="09F257B6" w:rsidR="00FF2723" w:rsidRDefault="00FF2723" w:rsidP="00FF2723">
            <w:pPr>
              <w:rPr>
                <w:ins w:id="356" w:author="Thomas Tovinger" w:date="2023-09-01T16:50:00Z"/>
              </w:rPr>
            </w:pPr>
            <w:ins w:id="357" w:author="Thomas Tovinger" w:date="2023-09-01T16:51:00Z">
              <w:r>
                <w:t>YANG</w:t>
              </w:r>
            </w:ins>
          </w:p>
        </w:tc>
        <w:tc>
          <w:tcPr>
            <w:tcW w:w="3969" w:type="dxa"/>
            <w:tcPrChange w:id="358" w:author="Thomas Tovinger" w:date="2023-09-01T20:40:00Z">
              <w:tcPr>
                <w:tcW w:w="3388" w:type="dxa"/>
              </w:tcPr>
            </w:tcPrChange>
          </w:tcPr>
          <w:p w14:paraId="193E2A4C" w14:textId="6332ADA2" w:rsidR="00FF2723" w:rsidRDefault="00FF2723" w:rsidP="00FF2723">
            <w:pPr>
              <w:rPr>
                <w:ins w:id="359" w:author="Thomas Tovinger" w:date="2023-09-01T16:50:00Z"/>
              </w:rPr>
            </w:pPr>
            <w:ins w:id="360" w:author="Thomas Tovinger" w:date="2023-09-01T16:52:00Z">
              <w:r>
                <w:t xml:space="preserve">Adds </w:t>
              </w:r>
              <w:r w:rsidRPr="00FF2723">
                <w:t xml:space="preserve">NRM enhancements for </w:t>
              </w:r>
              <w:proofErr w:type="spellStart"/>
              <w:r w:rsidRPr="00FF2723">
                <w:t>NRFFunction</w:t>
              </w:r>
              <w:proofErr w:type="spellEnd"/>
              <w:r>
                <w:t xml:space="preserve">. </w:t>
              </w:r>
              <w:r w:rsidRPr="00D119DD">
                <w:t>No YANG SS provided although this is generally defined in this TS.</w:t>
              </w:r>
            </w:ins>
          </w:p>
        </w:tc>
      </w:tr>
      <w:tr w:rsidR="00AE598E" w14:paraId="058834FF" w14:textId="77777777" w:rsidTr="00A63F9F">
        <w:trPr>
          <w:ins w:id="361" w:author="Thomas Tovinger" w:date="2023-09-01T16:51:00Z"/>
          <w:trPrChange w:id="362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363" w:author="Thomas Tovinger" w:date="2023-09-01T20:40:00Z">
              <w:tcPr>
                <w:tcW w:w="1413" w:type="dxa"/>
              </w:tcPr>
            </w:tcPrChange>
          </w:tcPr>
          <w:p w14:paraId="788F02E8" w14:textId="750033C2" w:rsidR="00AE598E" w:rsidRDefault="00AE598E" w:rsidP="00AE598E">
            <w:pPr>
              <w:rPr>
                <w:ins w:id="364" w:author="Thomas Tovinger" w:date="2023-09-01T16:51:00Z"/>
              </w:rPr>
            </w:pPr>
            <w:ins w:id="365" w:author="Thomas Tovinger" w:date="2023-09-01T16:51:00Z">
              <w:r>
                <w:t>SA5#150</w:t>
              </w:r>
            </w:ins>
          </w:p>
        </w:tc>
        <w:tc>
          <w:tcPr>
            <w:tcW w:w="2977" w:type="dxa"/>
            <w:tcPrChange w:id="366" w:author="Thomas Tovinger" w:date="2023-09-01T20:40:00Z">
              <w:tcPr>
                <w:tcW w:w="3956" w:type="dxa"/>
              </w:tcPr>
            </w:tcPrChange>
          </w:tcPr>
          <w:p w14:paraId="216F7B30" w14:textId="5AF54347" w:rsidR="00AE598E" w:rsidRPr="00F32200" w:rsidRDefault="00AE598E" w:rsidP="00AE598E">
            <w:pPr>
              <w:rPr>
                <w:ins w:id="367" w:author="Thomas Tovinger" w:date="2023-09-01T16:51:00Z"/>
              </w:rPr>
            </w:pPr>
            <w:ins w:id="368" w:author="Thomas Tovinger" w:date="2023-09-01T16:53:00Z">
              <w:r w:rsidRPr="00AE598E">
                <w:t xml:space="preserve">S5-235218 TS28.541 Rel18 NRM enhancements for </w:t>
              </w:r>
              <w:proofErr w:type="spellStart"/>
              <w:r w:rsidRPr="00AE598E">
                <w:t>BSFFunction</w:t>
              </w:r>
            </w:ins>
            <w:proofErr w:type="spellEnd"/>
          </w:p>
        </w:tc>
        <w:tc>
          <w:tcPr>
            <w:tcW w:w="1559" w:type="dxa"/>
            <w:tcPrChange w:id="369" w:author="Thomas Tovinger" w:date="2023-09-01T20:40:00Z">
              <w:tcPr>
                <w:tcW w:w="872" w:type="dxa"/>
              </w:tcPr>
            </w:tcPrChange>
          </w:tcPr>
          <w:p w14:paraId="4CD5B27C" w14:textId="4838168A" w:rsidR="00AE598E" w:rsidRDefault="00AE598E" w:rsidP="00AE598E">
            <w:pPr>
              <w:rPr>
                <w:ins w:id="370" w:author="Thomas Tovinger" w:date="2023-09-01T16:51:00Z"/>
              </w:rPr>
            </w:pPr>
            <w:ins w:id="371" w:author="Thomas Tovinger" w:date="2023-09-01T16:51:00Z">
              <w:r>
                <w:t>YANG</w:t>
              </w:r>
            </w:ins>
          </w:p>
        </w:tc>
        <w:tc>
          <w:tcPr>
            <w:tcW w:w="3969" w:type="dxa"/>
            <w:tcPrChange w:id="372" w:author="Thomas Tovinger" w:date="2023-09-01T20:40:00Z">
              <w:tcPr>
                <w:tcW w:w="3388" w:type="dxa"/>
              </w:tcPr>
            </w:tcPrChange>
          </w:tcPr>
          <w:p w14:paraId="3D2D14EA" w14:textId="7ED1D620" w:rsidR="00AE598E" w:rsidRDefault="00AE598E" w:rsidP="00AE598E">
            <w:pPr>
              <w:rPr>
                <w:ins w:id="373" w:author="Thomas Tovinger" w:date="2023-09-01T16:51:00Z"/>
              </w:rPr>
            </w:pPr>
            <w:ins w:id="374" w:author="Thomas Tovinger" w:date="2023-09-01T16:53:00Z">
              <w:r>
                <w:t xml:space="preserve">Adds </w:t>
              </w:r>
              <w:r w:rsidRPr="00FF2723">
                <w:t xml:space="preserve">NRM enhancements for </w:t>
              </w:r>
              <w:proofErr w:type="spellStart"/>
              <w:r w:rsidRPr="00AE598E">
                <w:t>BSFFunction</w:t>
              </w:r>
              <w:proofErr w:type="spellEnd"/>
              <w:r>
                <w:t xml:space="preserve">. </w:t>
              </w:r>
              <w:r w:rsidRPr="00D119DD">
                <w:t>No YANG SS provided although this is generally defined in this TS.</w:t>
              </w:r>
            </w:ins>
          </w:p>
        </w:tc>
      </w:tr>
      <w:tr w:rsidR="00E70043" w14:paraId="7460D49D" w14:textId="77777777" w:rsidTr="00A63F9F">
        <w:trPr>
          <w:ins w:id="375" w:author="Thomas Tovinger" w:date="2023-09-01T16:51:00Z"/>
          <w:trPrChange w:id="376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377" w:author="Thomas Tovinger" w:date="2023-09-01T20:40:00Z">
              <w:tcPr>
                <w:tcW w:w="1413" w:type="dxa"/>
              </w:tcPr>
            </w:tcPrChange>
          </w:tcPr>
          <w:p w14:paraId="6319B001" w14:textId="1EA1ADB7" w:rsidR="00E70043" w:rsidRDefault="00E70043" w:rsidP="00E70043">
            <w:pPr>
              <w:rPr>
                <w:ins w:id="378" w:author="Thomas Tovinger" w:date="2023-09-01T16:51:00Z"/>
              </w:rPr>
            </w:pPr>
            <w:ins w:id="379" w:author="Thomas Tovinger" w:date="2023-09-01T16:51:00Z">
              <w:r>
                <w:t>SA5#150</w:t>
              </w:r>
            </w:ins>
          </w:p>
        </w:tc>
        <w:tc>
          <w:tcPr>
            <w:tcW w:w="2977" w:type="dxa"/>
            <w:tcPrChange w:id="380" w:author="Thomas Tovinger" w:date="2023-09-01T20:40:00Z">
              <w:tcPr>
                <w:tcW w:w="3956" w:type="dxa"/>
              </w:tcPr>
            </w:tcPrChange>
          </w:tcPr>
          <w:p w14:paraId="6B820AE0" w14:textId="02A9BE29" w:rsidR="00E70043" w:rsidRPr="00F32200" w:rsidRDefault="00E70043" w:rsidP="00E70043">
            <w:pPr>
              <w:rPr>
                <w:ins w:id="381" w:author="Thomas Tovinger" w:date="2023-09-01T16:51:00Z"/>
              </w:rPr>
            </w:pPr>
            <w:ins w:id="382" w:author="Thomas Tovinger" w:date="2023-09-01T16:55:00Z">
              <w:r w:rsidRPr="00E70043">
                <w:t xml:space="preserve">S5-235219 TS28.541 Rel18 NRM enhancements for </w:t>
              </w:r>
              <w:proofErr w:type="spellStart"/>
              <w:r w:rsidRPr="00E70043">
                <w:t>AANFFunction</w:t>
              </w:r>
            </w:ins>
            <w:proofErr w:type="spellEnd"/>
          </w:p>
        </w:tc>
        <w:tc>
          <w:tcPr>
            <w:tcW w:w="1559" w:type="dxa"/>
            <w:tcPrChange w:id="383" w:author="Thomas Tovinger" w:date="2023-09-01T20:40:00Z">
              <w:tcPr>
                <w:tcW w:w="872" w:type="dxa"/>
              </w:tcPr>
            </w:tcPrChange>
          </w:tcPr>
          <w:p w14:paraId="76E81E85" w14:textId="3B9219C7" w:rsidR="00E70043" w:rsidRDefault="00E70043" w:rsidP="00E70043">
            <w:pPr>
              <w:rPr>
                <w:ins w:id="384" w:author="Thomas Tovinger" w:date="2023-09-01T16:51:00Z"/>
              </w:rPr>
            </w:pPr>
            <w:ins w:id="385" w:author="Thomas Tovinger" w:date="2023-09-01T16:51:00Z">
              <w:r>
                <w:t>YANG</w:t>
              </w:r>
            </w:ins>
          </w:p>
        </w:tc>
        <w:tc>
          <w:tcPr>
            <w:tcW w:w="3969" w:type="dxa"/>
            <w:tcPrChange w:id="386" w:author="Thomas Tovinger" w:date="2023-09-01T20:40:00Z">
              <w:tcPr>
                <w:tcW w:w="3388" w:type="dxa"/>
              </w:tcPr>
            </w:tcPrChange>
          </w:tcPr>
          <w:p w14:paraId="41E7CAEE" w14:textId="209B94AA" w:rsidR="00E70043" w:rsidRDefault="00E70043" w:rsidP="00E70043">
            <w:pPr>
              <w:rPr>
                <w:ins w:id="387" w:author="Thomas Tovinger" w:date="2023-09-01T16:51:00Z"/>
              </w:rPr>
            </w:pPr>
            <w:ins w:id="388" w:author="Thomas Tovinger" w:date="2023-09-01T16:55:00Z">
              <w:r>
                <w:t xml:space="preserve">Adds </w:t>
              </w:r>
              <w:r w:rsidRPr="00FF2723">
                <w:t xml:space="preserve">NRM enhancements for </w:t>
              </w:r>
              <w:proofErr w:type="spellStart"/>
              <w:r w:rsidRPr="00E70043">
                <w:t>AANFFunction</w:t>
              </w:r>
              <w:proofErr w:type="spellEnd"/>
              <w:r>
                <w:t xml:space="preserve">. </w:t>
              </w:r>
              <w:r w:rsidRPr="00D119DD">
                <w:t>No YANG SS provided although this is generally defined in this TS.</w:t>
              </w:r>
            </w:ins>
          </w:p>
        </w:tc>
      </w:tr>
      <w:tr w:rsidR="003548C8" w14:paraId="01A18D16" w14:textId="77777777" w:rsidTr="00A63F9F">
        <w:trPr>
          <w:ins w:id="389" w:author="Thomas Tovinger" w:date="2023-09-01T16:51:00Z"/>
          <w:trPrChange w:id="390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391" w:author="Thomas Tovinger" w:date="2023-09-01T20:40:00Z">
              <w:tcPr>
                <w:tcW w:w="1413" w:type="dxa"/>
              </w:tcPr>
            </w:tcPrChange>
          </w:tcPr>
          <w:p w14:paraId="0216EF5A" w14:textId="7B2E06D9" w:rsidR="003548C8" w:rsidRDefault="003548C8" w:rsidP="003548C8">
            <w:pPr>
              <w:rPr>
                <w:ins w:id="392" w:author="Thomas Tovinger" w:date="2023-09-01T16:51:00Z"/>
              </w:rPr>
            </w:pPr>
            <w:ins w:id="393" w:author="Thomas Tovinger" w:date="2023-09-01T16:51:00Z">
              <w:r>
                <w:t>SA5#150</w:t>
              </w:r>
            </w:ins>
          </w:p>
        </w:tc>
        <w:tc>
          <w:tcPr>
            <w:tcW w:w="2977" w:type="dxa"/>
            <w:tcPrChange w:id="394" w:author="Thomas Tovinger" w:date="2023-09-01T20:40:00Z">
              <w:tcPr>
                <w:tcW w:w="3956" w:type="dxa"/>
              </w:tcPr>
            </w:tcPrChange>
          </w:tcPr>
          <w:p w14:paraId="44E9069E" w14:textId="6F1CEDA0" w:rsidR="003548C8" w:rsidRPr="00F32200" w:rsidRDefault="003548C8" w:rsidP="003548C8">
            <w:pPr>
              <w:rPr>
                <w:ins w:id="395" w:author="Thomas Tovinger" w:date="2023-09-01T16:51:00Z"/>
              </w:rPr>
            </w:pPr>
            <w:ins w:id="396" w:author="Thomas Tovinger" w:date="2023-09-01T16:57:00Z">
              <w:r w:rsidRPr="003548C8">
                <w:t xml:space="preserve">S5-235220 TS28.541 Rel18 NRM enhancements for </w:t>
              </w:r>
              <w:proofErr w:type="spellStart"/>
              <w:r w:rsidRPr="003548C8">
                <w:t>TSCTSFFunction</w:t>
              </w:r>
            </w:ins>
            <w:proofErr w:type="spellEnd"/>
          </w:p>
        </w:tc>
        <w:tc>
          <w:tcPr>
            <w:tcW w:w="1559" w:type="dxa"/>
            <w:tcPrChange w:id="397" w:author="Thomas Tovinger" w:date="2023-09-01T20:40:00Z">
              <w:tcPr>
                <w:tcW w:w="872" w:type="dxa"/>
              </w:tcPr>
            </w:tcPrChange>
          </w:tcPr>
          <w:p w14:paraId="3AAFBAB6" w14:textId="2FC9B61C" w:rsidR="003548C8" w:rsidRDefault="003548C8" w:rsidP="003548C8">
            <w:pPr>
              <w:rPr>
                <w:ins w:id="398" w:author="Thomas Tovinger" w:date="2023-09-01T16:51:00Z"/>
              </w:rPr>
            </w:pPr>
            <w:ins w:id="399" w:author="Thomas Tovinger" w:date="2023-09-01T16:51:00Z">
              <w:r>
                <w:t>YANG</w:t>
              </w:r>
            </w:ins>
          </w:p>
        </w:tc>
        <w:tc>
          <w:tcPr>
            <w:tcW w:w="3969" w:type="dxa"/>
            <w:tcPrChange w:id="400" w:author="Thomas Tovinger" w:date="2023-09-01T20:40:00Z">
              <w:tcPr>
                <w:tcW w:w="3388" w:type="dxa"/>
              </w:tcPr>
            </w:tcPrChange>
          </w:tcPr>
          <w:p w14:paraId="029AA466" w14:textId="4140CD22" w:rsidR="003548C8" w:rsidRDefault="003548C8" w:rsidP="003548C8">
            <w:pPr>
              <w:rPr>
                <w:ins w:id="401" w:author="Thomas Tovinger" w:date="2023-09-01T16:51:00Z"/>
              </w:rPr>
            </w:pPr>
            <w:ins w:id="402" w:author="Thomas Tovinger" w:date="2023-09-01T16:57:00Z">
              <w:r>
                <w:t xml:space="preserve">Adds </w:t>
              </w:r>
              <w:r w:rsidRPr="00FF2723">
                <w:t xml:space="preserve">NRM enhancements for </w:t>
              </w:r>
              <w:proofErr w:type="spellStart"/>
              <w:r w:rsidRPr="003548C8">
                <w:t>TSCTSFFunction</w:t>
              </w:r>
              <w:proofErr w:type="spellEnd"/>
              <w:r>
                <w:t xml:space="preserve">. </w:t>
              </w:r>
              <w:r w:rsidRPr="00D119DD">
                <w:t>No YANG SS provided although this is generally defined in this TS.</w:t>
              </w:r>
            </w:ins>
          </w:p>
        </w:tc>
      </w:tr>
      <w:tr w:rsidR="0037717D" w14:paraId="30DE6C16" w14:textId="77777777" w:rsidTr="00A63F9F">
        <w:trPr>
          <w:ins w:id="403" w:author="Thomas Tovinger" w:date="2023-09-01T16:51:00Z"/>
          <w:trPrChange w:id="404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405" w:author="Thomas Tovinger" w:date="2023-09-01T20:40:00Z">
              <w:tcPr>
                <w:tcW w:w="1413" w:type="dxa"/>
              </w:tcPr>
            </w:tcPrChange>
          </w:tcPr>
          <w:p w14:paraId="30FCE5F8" w14:textId="62D419CB" w:rsidR="0037717D" w:rsidRDefault="0037717D" w:rsidP="0037717D">
            <w:pPr>
              <w:rPr>
                <w:ins w:id="406" w:author="Thomas Tovinger" w:date="2023-09-01T16:51:00Z"/>
              </w:rPr>
            </w:pPr>
            <w:ins w:id="407" w:author="Thomas Tovinger" w:date="2023-09-01T16:51:00Z">
              <w:r>
                <w:t>SA5#150</w:t>
              </w:r>
            </w:ins>
          </w:p>
        </w:tc>
        <w:tc>
          <w:tcPr>
            <w:tcW w:w="2977" w:type="dxa"/>
            <w:tcPrChange w:id="408" w:author="Thomas Tovinger" w:date="2023-09-01T20:40:00Z">
              <w:tcPr>
                <w:tcW w:w="3956" w:type="dxa"/>
              </w:tcPr>
            </w:tcPrChange>
          </w:tcPr>
          <w:p w14:paraId="710F2319" w14:textId="31EE08BE" w:rsidR="0037717D" w:rsidRPr="00F32200" w:rsidRDefault="0037717D" w:rsidP="0037717D">
            <w:pPr>
              <w:rPr>
                <w:ins w:id="409" w:author="Thomas Tovinger" w:date="2023-09-01T16:51:00Z"/>
              </w:rPr>
            </w:pPr>
            <w:ins w:id="410" w:author="Thomas Tovinger" w:date="2023-09-01T17:10:00Z">
              <w:r w:rsidRPr="0037717D">
                <w:t xml:space="preserve">S5-235221 TS28.541 Rel18 NRM enhancements for </w:t>
              </w:r>
              <w:proofErr w:type="spellStart"/>
              <w:r w:rsidRPr="0037717D">
                <w:t>GMLCFunction</w:t>
              </w:r>
            </w:ins>
            <w:proofErr w:type="spellEnd"/>
          </w:p>
        </w:tc>
        <w:tc>
          <w:tcPr>
            <w:tcW w:w="1559" w:type="dxa"/>
            <w:tcPrChange w:id="411" w:author="Thomas Tovinger" w:date="2023-09-01T20:40:00Z">
              <w:tcPr>
                <w:tcW w:w="872" w:type="dxa"/>
              </w:tcPr>
            </w:tcPrChange>
          </w:tcPr>
          <w:p w14:paraId="6CC26546" w14:textId="7DEE63B9" w:rsidR="0037717D" w:rsidRDefault="0037717D" w:rsidP="0037717D">
            <w:pPr>
              <w:rPr>
                <w:ins w:id="412" w:author="Thomas Tovinger" w:date="2023-09-01T16:51:00Z"/>
              </w:rPr>
            </w:pPr>
            <w:ins w:id="413" w:author="Thomas Tovinger" w:date="2023-09-01T16:51:00Z">
              <w:r>
                <w:t>YANG</w:t>
              </w:r>
            </w:ins>
          </w:p>
        </w:tc>
        <w:tc>
          <w:tcPr>
            <w:tcW w:w="3969" w:type="dxa"/>
            <w:tcPrChange w:id="414" w:author="Thomas Tovinger" w:date="2023-09-01T20:40:00Z">
              <w:tcPr>
                <w:tcW w:w="3388" w:type="dxa"/>
              </w:tcPr>
            </w:tcPrChange>
          </w:tcPr>
          <w:p w14:paraId="78B41D8C" w14:textId="210A4AA8" w:rsidR="0037717D" w:rsidRDefault="0037717D" w:rsidP="0037717D">
            <w:pPr>
              <w:rPr>
                <w:ins w:id="415" w:author="Thomas Tovinger" w:date="2023-09-01T16:51:00Z"/>
              </w:rPr>
            </w:pPr>
            <w:ins w:id="416" w:author="Thomas Tovinger" w:date="2023-09-01T17:10:00Z">
              <w:r>
                <w:t xml:space="preserve">Adds </w:t>
              </w:r>
              <w:r w:rsidRPr="00FF2723">
                <w:t xml:space="preserve">NRM enhancements for </w:t>
              </w:r>
              <w:proofErr w:type="spellStart"/>
              <w:r w:rsidRPr="0037717D">
                <w:t>GMLCFunction</w:t>
              </w:r>
              <w:proofErr w:type="spellEnd"/>
              <w:r>
                <w:t xml:space="preserve">. </w:t>
              </w:r>
              <w:r w:rsidRPr="00D119DD">
                <w:t>No YANG SS provided although this is generally defined in this TS.</w:t>
              </w:r>
            </w:ins>
          </w:p>
        </w:tc>
      </w:tr>
      <w:tr w:rsidR="0037717D" w14:paraId="69C27847" w14:textId="77777777" w:rsidTr="00A63F9F">
        <w:trPr>
          <w:ins w:id="417" w:author="Thomas Tovinger" w:date="2023-09-01T16:51:00Z"/>
          <w:trPrChange w:id="418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419" w:author="Thomas Tovinger" w:date="2023-09-01T20:40:00Z">
              <w:tcPr>
                <w:tcW w:w="1413" w:type="dxa"/>
              </w:tcPr>
            </w:tcPrChange>
          </w:tcPr>
          <w:p w14:paraId="6DE7BC01" w14:textId="5D882C8D" w:rsidR="0037717D" w:rsidRDefault="0037717D" w:rsidP="0037717D">
            <w:pPr>
              <w:rPr>
                <w:ins w:id="420" w:author="Thomas Tovinger" w:date="2023-09-01T16:51:00Z"/>
              </w:rPr>
            </w:pPr>
            <w:ins w:id="421" w:author="Thomas Tovinger" w:date="2023-09-01T16:51:00Z">
              <w:r>
                <w:t>SA5#150</w:t>
              </w:r>
            </w:ins>
          </w:p>
        </w:tc>
        <w:tc>
          <w:tcPr>
            <w:tcW w:w="2977" w:type="dxa"/>
            <w:tcPrChange w:id="422" w:author="Thomas Tovinger" w:date="2023-09-01T20:40:00Z">
              <w:tcPr>
                <w:tcW w:w="3956" w:type="dxa"/>
              </w:tcPr>
            </w:tcPrChange>
          </w:tcPr>
          <w:p w14:paraId="6E24544B" w14:textId="19AD94F3" w:rsidR="0037717D" w:rsidRPr="00F32200" w:rsidRDefault="00E3123E" w:rsidP="0037717D">
            <w:pPr>
              <w:rPr>
                <w:ins w:id="423" w:author="Thomas Tovinger" w:date="2023-09-01T16:51:00Z"/>
              </w:rPr>
            </w:pPr>
            <w:ins w:id="424" w:author="Thomas Tovinger" w:date="2023-09-01T17:22:00Z">
              <w:r w:rsidRPr="00E3123E">
                <w:t xml:space="preserve">S5-235933 TS28.541 Rel18 Improve </w:t>
              </w:r>
              <w:proofErr w:type="spellStart"/>
              <w:r w:rsidRPr="00E3123E">
                <w:t>LogicalInterfaceInfo</w:t>
              </w:r>
              <w:proofErr w:type="spellEnd"/>
              <w:r w:rsidRPr="00E3123E">
                <w:t xml:space="preserve"> model to add support of static route</w:t>
              </w:r>
            </w:ins>
          </w:p>
        </w:tc>
        <w:tc>
          <w:tcPr>
            <w:tcW w:w="1559" w:type="dxa"/>
            <w:tcPrChange w:id="425" w:author="Thomas Tovinger" w:date="2023-09-01T20:40:00Z">
              <w:tcPr>
                <w:tcW w:w="872" w:type="dxa"/>
              </w:tcPr>
            </w:tcPrChange>
          </w:tcPr>
          <w:p w14:paraId="02C2AAAD" w14:textId="4C21F843" w:rsidR="0037717D" w:rsidRDefault="0037717D" w:rsidP="0037717D">
            <w:pPr>
              <w:rPr>
                <w:ins w:id="426" w:author="Thomas Tovinger" w:date="2023-09-01T16:51:00Z"/>
              </w:rPr>
            </w:pPr>
            <w:ins w:id="427" w:author="Thomas Tovinger" w:date="2023-09-01T16:51:00Z">
              <w:r>
                <w:t>YANG</w:t>
              </w:r>
            </w:ins>
          </w:p>
        </w:tc>
        <w:tc>
          <w:tcPr>
            <w:tcW w:w="3969" w:type="dxa"/>
            <w:tcPrChange w:id="428" w:author="Thomas Tovinger" w:date="2023-09-01T20:40:00Z">
              <w:tcPr>
                <w:tcW w:w="3388" w:type="dxa"/>
              </w:tcPr>
            </w:tcPrChange>
          </w:tcPr>
          <w:p w14:paraId="011A51D8" w14:textId="1048B4A8" w:rsidR="0037717D" w:rsidRDefault="00E3123E" w:rsidP="0037717D">
            <w:pPr>
              <w:rPr>
                <w:ins w:id="429" w:author="Thomas Tovinger" w:date="2023-09-01T16:51:00Z"/>
              </w:rPr>
            </w:pPr>
            <w:ins w:id="430" w:author="Thomas Tovinger" w:date="2023-09-01T17:23:00Z">
              <w:r>
                <w:t>Adds one more Allowed val</w:t>
              </w:r>
            </w:ins>
            <w:ins w:id="431" w:author="Thomas Tovinger" w:date="2023-09-01T17:24:00Z">
              <w:r>
                <w:t xml:space="preserve">ued to </w:t>
              </w:r>
              <w:proofErr w:type="spellStart"/>
              <w:r w:rsidRPr="0033251F">
                <w:rPr>
                  <w:rFonts w:ascii="Courier New" w:hAnsi="Courier New" w:cs="Courier New"/>
                  <w:lang w:eastAsia="zh-CN"/>
                </w:rPr>
                <w:t>Logic</w:t>
              </w:r>
              <w:r>
                <w:rPr>
                  <w:rFonts w:ascii="Courier New" w:hAnsi="Courier New" w:cs="Courier New"/>
                  <w:lang w:eastAsia="zh-CN"/>
                </w:rPr>
                <w:t>al</w:t>
              </w:r>
              <w:r w:rsidRPr="0033251F">
                <w:rPr>
                  <w:rFonts w:ascii="Courier New" w:hAnsi="Courier New" w:cs="Courier New"/>
                  <w:lang w:eastAsia="zh-CN"/>
                </w:rPr>
                <w:t>InterfaceInfo</w:t>
              </w:r>
              <w:r>
                <w:rPr>
                  <w:rFonts w:ascii="Courier New" w:hAnsi="Courier New" w:cs="Courier New"/>
                  <w:lang w:eastAsia="zh-CN"/>
                </w:rPr>
                <w:t>.routingProtocol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. </w:t>
              </w:r>
              <w:r w:rsidRPr="00D119DD">
                <w:t>No YANG SS provided although this is generally defined in this TS.</w:t>
              </w:r>
            </w:ins>
          </w:p>
        </w:tc>
      </w:tr>
      <w:tr w:rsidR="00D70249" w14:paraId="019C332D" w14:textId="77777777" w:rsidTr="00A63F9F">
        <w:trPr>
          <w:ins w:id="432" w:author="Thomas Tovinger" w:date="2023-09-01T17:27:00Z"/>
          <w:trPrChange w:id="433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434" w:author="Thomas Tovinger" w:date="2023-09-01T20:40:00Z">
              <w:tcPr>
                <w:tcW w:w="1413" w:type="dxa"/>
              </w:tcPr>
            </w:tcPrChange>
          </w:tcPr>
          <w:p w14:paraId="07E74D6E" w14:textId="70048E52" w:rsidR="00D70249" w:rsidRDefault="00D70249" w:rsidP="00D70249">
            <w:pPr>
              <w:rPr>
                <w:ins w:id="435" w:author="Thomas Tovinger" w:date="2023-09-01T17:27:00Z"/>
              </w:rPr>
            </w:pPr>
            <w:ins w:id="436" w:author="Thomas Tovinger" w:date="2023-09-01T17:27:00Z">
              <w:r>
                <w:t>SA5#150</w:t>
              </w:r>
            </w:ins>
          </w:p>
        </w:tc>
        <w:tc>
          <w:tcPr>
            <w:tcW w:w="2977" w:type="dxa"/>
            <w:tcPrChange w:id="437" w:author="Thomas Tovinger" w:date="2023-09-01T20:40:00Z">
              <w:tcPr>
                <w:tcW w:w="3956" w:type="dxa"/>
              </w:tcPr>
            </w:tcPrChange>
          </w:tcPr>
          <w:p w14:paraId="4F922D62" w14:textId="5E6CF18C" w:rsidR="00D70249" w:rsidRPr="00E3123E" w:rsidRDefault="00D70249" w:rsidP="00D70249">
            <w:pPr>
              <w:rPr>
                <w:ins w:id="438" w:author="Thomas Tovinger" w:date="2023-09-01T17:27:00Z"/>
              </w:rPr>
            </w:pPr>
            <w:ins w:id="439" w:author="Thomas Tovinger" w:date="2023-09-01T17:27:00Z">
              <w:r w:rsidRPr="00D70249">
                <w:t xml:space="preserve">S5-235934 Rel-18 CR 28.541 Update NRM enhancements for </w:t>
              </w:r>
              <w:proofErr w:type="spellStart"/>
              <w:r w:rsidRPr="00D70249">
                <w:t>NWDAFFunction</w:t>
              </w:r>
              <w:proofErr w:type="spellEnd"/>
            </w:ins>
          </w:p>
        </w:tc>
        <w:tc>
          <w:tcPr>
            <w:tcW w:w="1559" w:type="dxa"/>
            <w:tcPrChange w:id="440" w:author="Thomas Tovinger" w:date="2023-09-01T20:40:00Z">
              <w:tcPr>
                <w:tcW w:w="872" w:type="dxa"/>
              </w:tcPr>
            </w:tcPrChange>
          </w:tcPr>
          <w:p w14:paraId="35E3D9D3" w14:textId="7212D986" w:rsidR="00D70249" w:rsidRDefault="00D70249" w:rsidP="00D70249">
            <w:pPr>
              <w:rPr>
                <w:ins w:id="441" w:author="Thomas Tovinger" w:date="2023-09-01T17:27:00Z"/>
              </w:rPr>
            </w:pPr>
            <w:ins w:id="442" w:author="Thomas Tovinger" w:date="2023-09-01T17:27:00Z">
              <w:r>
                <w:t>YANG</w:t>
              </w:r>
            </w:ins>
          </w:p>
        </w:tc>
        <w:tc>
          <w:tcPr>
            <w:tcW w:w="3969" w:type="dxa"/>
            <w:tcPrChange w:id="443" w:author="Thomas Tovinger" w:date="2023-09-01T20:40:00Z">
              <w:tcPr>
                <w:tcW w:w="3388" w:type="dxa"/>
              </w:tcPr>
            </w:tcPrChange>
          </w:tcPr>
          <w:p w14:paraId="01284999" w14:textId="5ED98D65" w:rsidR="00D70249" w:rsidRDefault="000D00E2" w:rsidP="00D70249">
            <w:pPr>
              <w:rPr>
                <w:ins w:id="444" w:author="Thomas Tovinger" w:date="2023-09-01T17:27:00Z"/>
              </w:rPr>
            </w:pPr>
            <w:ins w:id="445" w:author="Thomas Tovinger" w:date="2023-09-01T17:28:00Z">
              <w:r>
                <w:t xml:space="preserve">Adds new </w:t>
              </w:r>
              <w:proofErr w:type="spellStart"/>
              <w:r>
                <w:t>attr</w:t>
              </w:r>
              <w:proofErr w:type="spellEnd"/>
              <w:r>
                <w:t xml:space="preserve">.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nwdafLogicalFuncSupported</w:t>
              </w:r>
              <w:proofErr w:type="spellEnd"/>
              <w:r>
                <w:t xml:space="preserve"> to </w:t>
              </w:r>
              <w:proofErr w:type="spellStart"/>
              <w:r>
                <w:rPr>
                  <w:rFonts w:ascii="Courier New" w:hAnsi="Courier New"/>
                </w:rPr>
                <w:t>NWDAFFunction</w:t>
              </w:r>
              <w:proofErr w:type="spellEnd"/>
              <w:r>
                <w:rPr>
                  <w:rFonts w:ascii="Courier New" w:hAnsi="Courier New"/>
                </w:rPr>
                <w:t>.</w:t>
              </w:r>
              <w:r w:rsidRPr="00D119DD">
                <w:t xml:space="preserve"> No YANG SS provided although this is generally defined in this TS.</w:t>
              </w:r>
            </w:ins>
          </w:p>
        </w:tc>
      </w:tr>
      <w:tr w:rsidR="003D4216" w14:paraId="65642FC8" w14:textId="77777777" w:rsidTr="00A63F9F">
        <w:trPr>
          <w:ins w:id="446" w:author="Thomas Tovinger" w:date="2023-09-01T17:34:00Z"/>
          <w:trPrChange w:id="447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448" w:author="Thomas Tovinger" w:date="2023-09-01T20:40:00Z">
              <w:tcPr>
                <w:tcW w:w="1413" w:type="dxa"/>
              </w:tcPr>
            </w:tcPrChange>
          </w:tcPr>
          <w:p w14:paraId="5E75B926" w14:textId="577E9D53" w:rsidR="003D4216" w:rsidRDefault="003D4216" w:rsidP="003D4216">
            <w:pPr>
              <w:rPr>
                <w:ins w:id="449" w:author="Thomas Tovinger" w:date="2023-09-01T17:34:00Z"/>
              </w:rPr>
            </w:pPr>
            <w:ins w:id="450" w:author="Thomas Tovinger" w:date="2023-09-01T17:34:00Z">
              <w:r>
                <w:t>SA5#150</w:t>
              </w:r>
            </w:ins>
          </w:p>
        </w:tc>
        <w:tc>
          <w:tcPr>
            <w:tcW w:w="2977" w:type="dxa"/>
            <w:tcPrChange w:id="451" w:author="Thomas Tovinger" w:date="2023-09-01T20:40:00Z">
              <w:tcPr>
                <w:tcW w:w="3956" w:type="dxa"/>
              </w:tcPr>
            </w:tcPrChange>
          </w:tcPr>
          <w:p w14:paraId="654CCFC7" w14:textId="1C412117" w:rsidR="003D4216" w:rsidRPr="00D70249" w:rsidRDefault="003D4216" w:rsidP="003D4216">
            <w:pPr>
              <w:rPr>
                <w:ins w:id="452" w:author="Thomas Tovinger" w:date="2023-09-01T17:34:00Z"/>
              </w:rPr>
            </w:pPr>
            <w:ins w:id="453" w:author="Thomas Tovinger" w:date="2023-09-01T17:34:00Z">
              <w:r w:rsidRPr="005613B7">
                <w:t>S5-236096 Rel-18 CR TS 28.541 NTN Coverage Availability Information Configuration Stage 3</w:t>
              </w:r>
            </w:ins>
          </w:p>
        </w:tc>
        <w:tc>
          <w:tcPr>
            <w:tcW w:w="1559" w:type="dxa"/>
            <w:tcPrChange w:id="454" w:author="Thomas Tovinger" w:date="2023-09-01T20:40:00Z">
              <w:tcPr>
                <w:tcW w:w="872" w:type="dxa"/>
              </w:tcPr>
            </w:tcPrChange>
          </w:tcPr>
          <w:p w14:paraId="4ECBF17D" w14:textId="2CBAC13D" w:rsidR="003D4216" w:rsidRDefault="003D4216" w:rsidP="003D4216">
            <w:pPr>
              <w:rPr>
                <w:ins w:id="455" w:author="Thomas Tovinger" w:date="2023-09-01T17:34:00Z"/>
              </w:rPr>
            </w:pPr>
            <w:ins w:id="456" w:author="Thomas Tovinger" w:date="2023-09-01T17:38:00Z">
              <w:r>
                <w:t>YANG</w:t>
              </w:r>
            </w:ins>
          </w:p>
        </w:tc>
        <w:tc>
          <w:tcPr>
            <w:tcW w:w="3969" w:type="dxa"/>
            <w:tcPrChange w:id="457" w:author="Thomas Tovinger" w:date="2023-09-01T20:40:00Z">
              <w:tcPr>
                <w:tcW w:w="3388" w:type="dxa"/>
              </w:tcPr>
            </w:tcPrChange>
          </w:tcPr>
          <w:p w14:paraId="00FC2D58" w14:textId="04D920EE" w:rsidR="003D4216" w:rsidRDefault="003D4216" w:rsidP="003D4216">
            <w:pPr>
              <w:rPr>
                <w:ins w:id="458" w:author="Thomas Tovinger" w:date="2023-09-01T17:34:00Z"/>
              </w:rPr>
            </w:pPr>
            <w:ins w:id="459" w:author="Thomas Tovinger" w:date="2023-09-01T17:34:00Z">
              <w:r>
                <w:t xml:space="preserve">Stage 3 for </w:t>
              </w:r>
              <w:r w:rsidRPr="005613B7">
                <w:t>S5-23609</w:t>
              </w:r>
              <w:r>
                <w:t>5. Adds</w:t>
              </w:r>
            </w:ins>
            <w:ins w:id="460" w:author="Thomas Tovinger" w:date="2023-09-01T17:35:00Z">
              <w:r>
                <w:t xml:space="preserve"> </w:t>
              </w:r>
              <w:proofErr w:type="spellStart"/>
              <w:r>
                <w:t>attr</w:t>
              </w:r>
              <w:proofErr w:type="spellEnd"/>
              <w:r>
                <w:t xml:space="preserve">. </w:t>
              </w:r>
              <w:proofErr w:type="spellStart"/>
              <w:r w:rsidRPr="00DE490F">
                <w:rPr>
                  <w:rFonts w:ascii="Courier New" w:hAnsi="Courier New" w:cs="Courier New"/>
                  <w:lang w:eastAsia="zh-CN"/>
                </w:rPr>
                <w:t>satelliteCoverageInfoList</w:t>
              </w:r>
              <w:proofErr w:type="spellEnd"/>
              <w:r>
                <w:t xml:space="preserve"> to </w:t>
              </w:r>
              <w:proofErr w:type="spellStart"/>
              <w:r>
                <w:rPr>
                  <w:rFonts w:ascii="Courier New" w:hAnsi="Courier New"/>
                </w:rPr>
                <w:t>AMFFunction</w:t>
              </w:r>
              <w:proofErr w:type="spellEnd"/>
              <w:r>
                <w:rPr>
                  <w:rFonts w:ascii="Courier New" w:hAnsi="Courier New"/>
                </w:rPr>
                <w:t xml:space="preserve">. </w:t>
              </w:r>
              <w:r w:rsidRPr="00D119DD">
                <w:t>No YANG SS provided although this is generally defined in this TS.</w:t>
              </w:r>
            </w:ins>
          </w:p>
        </w:tc>
      </w:tr>
      <w:tr w:rsidR="003D4216" w14:paraId="0A6A3C71" w14:textId="77777777" w:rsidTr="00A63F9F">
        <w:trPr>
          <w:ins w:id="461" w:author="Thomas Tovinger" w:date="2023-09-01T17:37:00Z"/>
          <w:trPrChange w:id="462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463" w:author="Thomas Tovinger" w:date="2023-09-01T20:40:00Z">
              <w:tcPr>
                <w:tcW w:w="1413" w:type="dxa"/>
              </w:tcPr>
            </w:tcPrChange>
          </w:tcPr>
          <w:p w14:paraId="0EC9F32B" w14:textId="3D8F8275" w:rsidR="003D4216" w:rsidRDefault="003D4216" w:rsidP="003D4216">
            <w:pPr>
              <w:rPr>
                <w:ins w:id="464" w:author="Thomas Tovinger" w:date="2023-09-01T17:37:00Z"/>
              </w:rPr>
            </w:pPr>
            <w:ins w:id="465" w:author="Thomas Tovinger" w:date="2023-09-01T17:37:00Z">
              <w:r>
                <w:t>SA5#150</w:t>
              </w:r>
            </w:ins>
          </w:p>
        </w:tc>
        <w:tc>
          <w:tcPr>
            <w:tcW w:w="2977" w:type="dxa"/>
            <w:tcPrChange w:id="466" w:author="Thomas Tovinger" w:date="2023-09-01T20:40:00Z">
              <w:tcPr>
                <w:tcW w:w="3956" w:type="dxa"/>
              </w:tcPr>
            </w:tcPrChange>
          </w:tcPr>
          <w:p w14:paraId="74826ABF" w14:textId="29ECF030" w:rsidR="003D4216" w:rsidRPr="005613B7" w:rsidRDefault="003D4216" w:rsidP="003D4216">
            <w:pPr>
              <w:rPr>
                <w:ins w:id="467" w:author="Thomas Tovinger" w:date="2023-09-01T17:37:00Z"/>
              </w:rPr>
            </w:pPr>
            <w:ins w:id="468" w:author="Thomas Tovinger" w:date="2023-09-01T17:37:00Z">
              <w:r w:rsidRPr="003D4216">
                <w:t>S5-235641 Rel-18 CR 28.541 NTN Location Restriction Stage 3</w:t>
              </w:r>
            </w:ins>
          </w:p>
        </w:tc>
        <w:tc>
          <w:tcPr>
            <w:tcW w:w="1559" w:type="dxa"/>
            <w:tcPrChange w:id="469" w:author="Thomas Tovinger" w:date="2023-09-01T20:40:00Z">
              <w:tcPr>
                <w:tcW w:w="872" w:type="dxa"/>
              </w:tcPr>
            </w:tcPrChange>
          </w:tcPr>
          <w:p w14:paraId="4A460F15" w14:textId="301C8BDE" w:rsidR="003D4216" w:rsidRDefault="003D4216" w:rsidP="003D4216">
            <w:pPr>
              <w:rPr>
                <w:ins w:id="470" w:author="Thomas Tovinger" w:date="2023-09-01T17:37:00Z"/>
              </w:rPr>
            </w:pPr>
            <w:ins w:id="471" w:author="Thomas Tovinger" w:date="2023-09-01T17:38:00Z">
              <w:r>
                <w:t>YANG</w:t>
              </w:r>
            </w:ins>
          </w:p>
        </w:tc>
        <w:tc>
          <w:tcPr>
            <w:tcW w:w="3969" w:type="dxa"/>
            <w:tcPrChange w:id="472" w:author="Thomas Tovinger" w:date="2023-09-01T20:40:00Z">
              <w:tcPr>
                <w:tcW w:w="3388" w:type="dxa"/>
              </w:tcPr>
            </w:tcPrChange>
          </w:tcPr>
          <w:p w14:paraId="7CBD6F78" w14:textId="3A414C26" w:rsidR="003D4216" w:rsidRDefault="003D4216" w:rsidP="003D4216">
            <w:pPr>
              <w:rPr>
                <w:ins w:id="473" w:author="Thomas Tovinger" w:date="2023-09-01T17:37:00Z"/>
              </w:rPr>
            </w:pPr>
            <w:ins w:id="474" w:author="Thomas Tovinger" w:date="2023-09-01T17:38:00Z">
              <w:r>
                <w:t xml:space="preserve">Stage 3 for </w:t>
              </w:r>
              <w:r w:rsidRPr="003D4216">
                <w:t>S5-23564</w:t>
              </w:r>
              <w:r>
                <w:t xml:space="preserve">0. Adds </w:t>
              </w:r>
              <w:proofErr w:type="spellStart"/>
              <w:r>
                <w:t>attr</w:t>
              </w:r>
              <w:proofErr w:type="spellEnd"/>
              <w:r>
                <w:t xml:space="preserve">.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nTNPLMNInfoList</w:t>
              </w:r>
              <w:proofErr w:type="spellEnd"/>
              <w:r>
                <w:t xml:space="preserve"> to </w:t>
              </w:r>
              <w:proofErr w:type="spellStart"/>
              <w:r>
                <w:rPr>
                  <w:rFonts w:ascii="Courier New" w:hAnsi="Courier New"/>
                </w:rPr>
                <w:t>AMFFunction</w:t>
              </w:r>
            </w:ins>
            <w:proofErr w:type="spellEnd"/>
            <w:ins w:id="475" w:author="Thomas Tovinger" w:date="2023-09-01T17:39:00Z">
              <w:r>
                <w:rPr>
                  <w:rFonts w:ascii="Courier New" w:hAnsi="Courier New"/>
                </w:rPr>
                <w:t xml:space="preserve">, </w:t>
              </w:r>
              <w:r w:rsidRPr="003D4216">
                <w:rPr>
                  <w:rPrChange w:id="476" w:author="Thomas Tovinger" w:date="2023-09-01T17:39:00Z">
                    <w:rPr>
                      <w:rFonts w:ascii="Courier New" w:hAnsi="Courier New"/>
                    </w:rPr>
                  </w:rPrChange>
                </w:rPr>
                <w:t>and more</w:t>
              </w:r>
            </w:ins>
            <w:ins w:id="477" w:author="Thomas Tovinger" w:date="2023-09-01T17:38:00Z">
              <w:r w:rsidRPr="003D4216">
                <w:rPr>
                  <w:rPrChange w:id="478" w:author="Thomas Tovinger" w:date="2023-09-01T17:39:00Z">
                    <w:rPr>
                      <w:rFonts w:ascii="Courier New" w:hAnsi="Courier New"/>
                    </w:rPr>
                  </w:rPrChange>
                </w:rPr>
                <w:t>.</w:t>
              </w:r>
              <w:r>
                <w:rPr>
                  <w:rFonts w:ascii="Courier New" w:hAnsi="Courier New"/>
                </w:rPr>
                <w:t xml:space="preserve"> </w:t>
              </w:r>
              <w:r w:rsidRPr="00D119DD">
                <w:t>No YANG SS provided although this is generally defined in this TS.</w:t>
              </w:r>
            </w:ins>
          </w:p>
        </w:tc>
      </w:tr>
      <w:tr w:rsidR="005A1BE7" w14:paraId="59715D70" w14:textId="77777777" w:rsidTr="00A63F9F">
        <w:trPr>
          <w:ins w:id="479" w:author="Thomas Tovinger" w:date="2023-09-01T17:45:00Z"/>
          <w:trPrChange w:id="480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481" w:author="Thomas Tovinger" w:date="2023-09-01T20:40:00Z">
              <w:tcPr>
                <w:tcW w:w="1413" w:type="dxa"/>
              </w:tcPr>
            </w:tcPrChange>
          </w:tcPr>
          <w:p w14:paraId="6326D0A4" w14:textId="31D0FF69" w:rsidR="005A1BE7" w:rsidRDefault="005A1BE7" w:rsidP="005A1BE7">
            <w:pPr>
              <w:rPr>
                <w:ins w:id="482" w:author="Thomas Tovinger" w:date="2023-09-01T17:45:00Z"/>
              </w:rPr>
            </w:pPr>
            <w:ins w:id="483" w:author="Thomas Tovinger" w:date="2023-09-01T17:46:00Z">
              <w:r>
                <w:t>SA5#150</w:t>
              </w:r>
            </w:ins>
          </w:p>
        </w:tc>
        <w:tc>
          <w:tcPr>
            <w:tcW w:w="2977" w:type="dxa"/>
            <w:tcPrChange w:id="484" w:author="Thomas Tovinger" w:date="2023-09-01T20:40:00Z">
              <w:tcPr>
                <w:tcW w:w="3956" w:type="dxa"/>
              </w:tcPr>
            </w:tcPrChange>
          </w:tcPr>
          <w:p w14:paraId="631F11A5" w14:textId="291808CC" w:rsidR="005A1BE7" w:rsidRPr="003D4216" w:rsidRDefault="005A1BE7" w:rsidP="005A1BE7">
            <w:pPr>
              <w:rPr>
                <w:ins w:id="485" w:author="Thomas Tovinger" w:date="2023-09-01T17:45:00Z"/>
              </w:rPr>
            </w:pPr>
            <w:ins w:id="486" w:author="Thomas Tovinger" w:date="2023-09-01T17:45:00Z">
              <w:r w:rsidRPr="005A1BE7">
                <w:t xml:space="preserve">S5-236100 Rel-18 CR 28.541 Add NRM Info Model definitions for NTN </w:t>
              </w:r>
              <w:proofErr w:type="gramStart"/>
              <w:r w:rsidRPr="005A1BE7">
                <w:t>management(</w:t>
              </w:r>
              <w:proofErr w:type="gramEnd"/>
              <w:r w:rsidRPr="005A1BE7">
                <w:t xml:space="preserve">Stage3 </w:t>
              </w:r>
              <w:proofErr w:type="spellStart"/>
              <w:r w:rsidRPr="005A1BE7">
                <w:t>Yaml</w:t>
              </w:r>
              <w:proofErr w:type="spellEnd"/>
              <w:r w:rsidRPr="005A1BE7">
                <w:t>)</w:t>
              </w:r>
            </w:ins>
          </w:p>
        </w:tc>
        <w:tc>
          <w:tcPr>
            <w:tcW w:w="1559" w:type="dxa"/>
            <w:tcPrChange w:id="487" w:author="Thomas Tovinger" w:date="2023-09-01T20:40:00Z">
              <w:tcPr>
                <w:tcW w:w="872" w:type="dxa"/>
              </w:tcPr>
            </w:tcPrChange>
          </w:tcPr>
          <w:p w14:paraId="39F4E0A0" w14:textId="6BD1E759" w:rsidR="005A1BE7" w:rsidRDefault="005A1BE7" w:rsidP="005A1BE7">
            <w:pPr>
              <w:rPr>
                <w:ins w:id="488" w:author="Thomas Tovinger" w:date="2023-09-01T17:45:00Z"/>
              </w:rPr>
            </w:pPr>
            <w:ins w:id="489" w:author="Thomas Tovinger" w:date="2023-09-01T17:46:00Z">
              <w:r>
                <w:t>YANG</w:t>
              </w:r>
            </w:ins>
          </w:p>
        </w:tc>
        <w:tc>
          <w:tcPr>
            <w:tcW w:w="3969" w:type="dxa"/>
            <w:tcPrChange w:id="490" w:author="Thomas Tovinger" w:date="2023-09-01T20:40:00Z">
              <w:tcPr>
                <w:tcW w:w="3388" w:type="dxa"/>
              </w:tcPr>
            </w:tcPrChange>
          </w:tcPr>
          <w:p w14:paraId="025A335E" w14:textId="7274A42A" w:rsidR="005A1BE7" w:rsidRDefault="005A1BE7" w:rsidP="005A1BE7">
            <w:pPr>
              <w:rPr>
                <w:ins w:id="491" w:author="Thomas Tovinger" w:date="2023-09-01T17:45:00Z"/>
              </w:rPr>
            </w:pPr>
            <w:ins w:id="492" w:author="Thomas Tovinger" w:date="2023-09-01T17:46:00Z">
              <w:r>
                <w:t>Stage 3 for</w:t>
              </w:r>
              <w:r w:rsidRPr="005A1BE7">
                <w:t xml:space="preserve"> S5-236</w:t>
              </w:r>
              <w:r>
                <w:t xml:space="preserve">099. </w:t>
              </w:r>
            </w:ins>
            <w:ins w:id="493" w:author="Thomas Tovinger" w:date="2023-09-01T17:47:00Z">
              <w:r w:rsidR="0095042E">
                <w:t xml:space="preserve">Adds several IOCs, </w:t>
              </w:r>
              <w:proofErr w:type="gramStart"/>
              <w:r w:rsidR="0095042E">
                <w:t>attributes</w:t>
              </w:r>
              <w:proofErr w:type="gramEnd"/>
              <w:r w:rsidR="0095042E">
                <w:t xml:space="preserve"> and data types. </w:t>
              </w:r>
              <w:r w:rsidR="0095042E" w:rsidRPr="00D119DD">
                <w:t>No YANG SS provided although this is generally defined in this TS.</w:t>
              </w:r>
            </w:ins>
          </w:p>
        </w:tc>
      </w:tr>
      <w:tr w:rsidR="005A1BE7" w14:paraId="4CD6023E" w14:textId="77777777" w:rsidTr="00A63F9F">
        <w:trPr>
          <w:ins w:id="494" w:author="Thomas Tovinger" w:date="2023-09-01T17:45:00Z"/>
          <w:trPrChange w:id="495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496" w:author="Thomas Tovinger" w:date="2023-09-01T20:40:00Z">
              <w:tcPr>
                <w:tcW w:w="1413" w:type="dxa"/>
              </w:tcPr>
            </w:tcPrChange>
          </w:tcPr>
          <w:p w14:paraId="2BC6E437" w14:textId="34B11733" w:rsidR="005A1BE7" w:rsidRDefault="005A1BE7" w:rsidP="005A1BE7">
            <w:pPr>
              <w:rPr>
                <w:ins w:id="497" w:author="Thomas Tovinger" w:date="2023-09-01T17:45:00Z"/>
              </w:rPr>
            </w:pPr>
            <w:ins w:id="498" w:author="Thomas Tovinger" w:date="2023-09-01T17:45:00Z">
              <w:r>
                <w:t>SA5#150</w:t>
              </w:r>
            </w:ins>
          </w:p>
        </w:tc>
        <w:tc>
          <w:tcPr>
            <w:tcW w:w="2977" w:type="dxa"/>
            <w:tcPrChange w:id="499" w:author="Thomas Tovinger" w:date="2023-09-01T20:40:00Z">
              <w:tcPr>
                <w:tcW w:w="3956" w:type="dxa"/>
              </w:tcPr>
            </w:tcPrChange>
          </w:tcPr>
          <w:p w14:paraId="082DEA2D" w14:textId="17D7FE0C" w:rsidR="005A1BE7" w:rsidRPr="005A1BE7" w:rsidRDefault="00BB2C7E" w:rsidP="005A1BE7">
            <w:pPr>
              <w:rPr>
                <w:ins w:id="500" w:author="Thomas Tovinger" w:date="2023-09-01T17:45:00Z"/>
              </w:rPr>
            </w:pPr>
            <w:ins w:id="501" w:author="Thomas Tovinger" w:date="2023-09-01T17:49:00Z">
              <w:r w:rsidRPr="00BB2C7E">
                <w:t>S5-236096 Rel-18 CR TS 28.541 NTN Coverage Availability Information Configuration Stage 3</w:t>
              </w:r>
            </w:ins>
          </w:p>
        </w:tc>
        <w:tc>
          <w:tcPr>
            <w:tcW w:w="1559" w:type="dxa"/>
            <w:tcPrChange w:id="502" w:author="Thomas Tovinger" w:date="2023-09-01T20:40:00Z">
              <w:tcPr>
                <w:tcW w:w="872" w:type="dxa"/>
              </w:tcPr>
            </w:tcPrChange>
          </w:tcPr>
          <w:p w14:paraId="647D6BCE" w14:textId="3F080232" w:rsidR="005A1BE7" w:rsidRDefault="005A1BE7" w:rsidP="005A1BE7">
            <w:pPr>
              <w:rPr>
                <w:ins w:id="503" w:author="Thomas Tovinger" w:date="2023-09-01T17:45:00Z"/>
              </w:rPr>
            </w:pPr>
            <w:ins w:id="504" w:author="Thomas Tovinger" w:date="2023-09-01T17:45:00Z">
              <w:r>
                <w:t>YANG</w:t>
              </w:r>
            </w:ins>
          </w:p>
        </w:tc>
        <w:tc>
          <w:tcPr>
            <w:tcW w:w="3969" w:type="dxa"/>
            <w:tcPrChange w:id="505" w:author="Thomas Tovinger" w:date="2023-09-01T20:40:00Z">
              <w:tcPr>
                <w:tcW w:w="3388" w:type="dxa"/>
              </w:tcPr>
            </w:tcPrChange>
          </w:tcPr>
          <w:p w14:paraId="3A9DA52A" w14:textId="4794138A" w:rsidR="005A1BE7" w:rsidRDefault="00BB2C7E" w:rsidP="005A1BE7">
            <w:pPr>
              <w:rPr>
                <w:ins w:id="506" w:author="Thomas Tovinger" w:date="2023-09-01T17:45:00Z"/>
              </w:rPr>
            </w:pPr>
            <w:ins w:id="507" w:author="Thomas Tovinger" w:date="2023-09-01T17:49:00Z">
              <w:r>
                <w:t>Stage 3 for</w:t>
              </w:r>
              <w:r w:rsidRPr="005A1BE7">
                <w:t xml:space="preserve"> S5-236</w:t>
              </w:r>
              <w:r>
                <w:t xml:space="preserve">095. </w:t>
              </w:r>
            </w:ins>
            <w:ins w:id="508" w:author="Thomas Tovinger" w:date="2023-09-01T17:51:00Z">
              <w:r>
                <w:t xml:space="preserve">Adds </w:t>
              </w:r>
              <w:proofErr w:type="spellStart"/>
              <w:r>
                <w:t>attr</w:t>
              </w:r>
              <w:proofErr w:type="spellEnd"/>
              <w:r>
                <w:t xml:space="preserve">. </w:t>
              </w:r>
              <w:proofErr w:type="spellStart"/>
              <w:r w:rsidRPr="00DE490F">
                <w:rPr>
                  <w:rFonts w:ascii="Courier New" w:hAnsi="Courier New" w:cs="Courier New"/>
                  <w:lang w:eastAsia="zh-CN"/>
                </w:rPr>
                <w:t>satelliteCoverageInfoList</w:t>
              </w:r>
              <w:proofErr w:type="spellEnd"/>
              <w:r>
                <w:t xml:space="preserve"> to </w:t>
              </w:r>
              <w:proofErr w:type="spellStart"/>
              <w:r>
                <w:rPr>
                  <w:rFonts w:ascii="Courier New" w:hAnsi="Courier New"/>
                </w:rPr>
                <w:t>AMFFunction</w:t>
              </w:r>
              <w:proofErr w:type="spellEnd"/>
              <w:r>
                <w:rPr>
                  <w:rFonts w:ascii="Courier New" w:hAnsi="Courier New"/>
                </w:rPr>
                <w:t xml:space="preserve">, </w:t>
              </w:r>
              <w:r w:rsidRPr="00D119DD">
                <w:t>and more</w:t>
              </w:r>
              <w:r>
                <w:t xml:space="preserve">. </w:t>
              </w:r>
              <w:r w:rsidRPr="00D119DD">
                <w:t xml:space="preserve">No YANG SS </w:t>
              </w:r>
              <w:r w:rsidRPr="00D119DD">
                <w:lastRenderedPageBreak/>
                <w:t>provided although this is generally defined in this TS.</w:t>
              </w:r>
            </w:ins>
          </w:p>
        </w:tc>
      </w:tr>
      <w:tr w:rsidR="005A1BE7" w14:paraId="21EE91D9" w14:textId="77777777" w:rsidTr="00A63F9F">
        <w:trPr>
          <w:ins w:id="509" w:author="Thomas Tovinger" w:date="2023-09-01T17:45:00Z"/>
          <w:trPrChange w:id="510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511" w:author="Thomas Tovinger" w:date="2023-09-01T20:40:00Z">
              <w:tcPr>
                <w:tcW w:w="1413" w:type="dxa"/>
              </w:tcPr>
            </w:tcPrChange>
          </w:tcPr>
          <w:p w14:paraId="36F0F813" w14:textId="51A5BE18" w:rsidR="005A1BE7" w:rsidRDefault="005A1BE7" w:rsidP="005A1BE7">
            <w:pPr>
              <w:rPr>
                <w:ins w:id="512" w:author="Thomas Tovinger" w:date="2023-09-01T17:45:00Z"/>
              </w:rPr>
            </w:pPr>
            <w:ins w:id="513" w:author="Thomas Tovinger" w:date="2023-09-01T17:45:00Z">
              <w:r>
                <w:lastRenderedPageBreak/>
                <w:t>SA5#150</w:t>
              </w:r>
            </w:ins>
          </w:p>
        </w:tc>
        <w:tc>
          <w:tcPr>
            <w:tcW w:w="2977" w:type="dxa"/>
            <w:tcPrChange w:id="514" w:author="Thomas Tovinger" w:date="2023-09-01T20:40:00Z">
              <w:tcPr>
                <w:tcW w:w="3956" w:type="dxa"/>
              </w:tcPr>
            </w:tcPrChange>
          </w:tcPr>
          <w:p w14:paraId="5569B34A" w14:textId="15AF9FBD" w:rsidR="005A1BE7" w:rsidRPr="005A1BE7" w:rsidRDefault="00D63AF3" w:rsidP="005A1BE7">
            <w:pPr>
              <w:rPr>
                <w:ins w:id="515" w:author="Thomas Tovinger" w:date="2023-09-01T17:45:00Z"/>
              </w:rPr>
            </w:pPr>
            <w:ins w:id="516" w:author="Thomas Tovinger" w:date="2023-09-01T19:55:00Z">
              <w:r w:rsidRPr="00D63AF3">
                <w:t xml:space="preserve">S5-235940 Rel-18 CR 28.541 Update NRM for operator specific QoS model for RAN </w:t>
              </w:r>
              <w:proofErr w:type="spellStart"/>
              <w:r w:rsidRPr="00D63AF3">
                <w:t>Sharin</w:t>
              </w:r>
            </w:ins>
            <w:proofErr w:type="spellEnd"/>
          </w:p>
        </w:tc>
        <w:tc>
          <w:tcPr>
            <w:tcW w:w="1559" w:type="dxa"/>
            <w:tcPrChange w:id="517" w:author="Thomas Tovinger" w:date="2023-09-01T20:40:00Z">
              <w:tcPr>
                <w:tcW w:w="872" w:type="dxa"/>
              </w:tcPr>
            </w:tcPrChange>
          </w:tcPr>
          <w:p w14:paraId="530FF52C" w14:textId="180C23F1" w:rsidR="005A1BE7" w:rsidRDefault="00D63AF3" w:rsidP="005A1BE7">
            <w:pPr>
              <w:rPr>
                <w:ins w:id="518" w:author="Thomas Tovinger" w:date="2023-09-01T17:45:00Z"/>
              </w:rPr>
            </w:pPr>
            <w:ins w:id="519" w:author="Thomas Tovinger" w:date="2023-09-01T19:56:00Z">
              <w:r>
                <w:t>YAML</w:t>
              </w:r>
            </w:ins>
          </w:p>
        </w:tc>
        <w:tc>
          <w:tcPr>
            <w:tcW w:w="3969" w:type="dxa"/>
            <w:tcPrChange w:id="520" w:author="Thomas Tovinger" w:date="2023-09-01T20:40:00Z">
              <w:tcPr>
                <w:tcW w:w="3388" w:type="dxa"/>
              </w:tcPr>
            </w:tcPrChange>
          </w:tcPr>
          <w:p w14:paraId="263D8A47" w14:textId="640F287D" w:rsidR="005A1BE7" w:rsidRDefault="00444D9C" w:rsidP="005A1BE7">
            <w:pPr>
              <w:rPr>
                <w:ins w:id="521" w:author="Thomas Tovinger" w:date="2023-09-01T17:45:00Z"/>
              </w:rPr>
            </w:pPr>
            <w:ins w:id="522" w:author="Thomas Tovinger" w:date="2023-09-01T19:57:00Z">
              <w:r>
                <w:t xml:space="preserve">Adds 2 </w:t>
              </w:r>
              <w:proofErr w:type="spellStart"/>
              <w:r>
                <w:t>attr</w:t>
              </w:r>
              <w:proofErr w:type="spellEnd"/>
              <w:r>
                <w:t xml:space="preserve">. to </w:t>
              </w:r>
              <w:proofErr w:type="spellStart"/>
              <w:r>
                <w:rPr>
                  <w:rFonts w:eastAsiaTheme="minorEastAsia"/>
                </w:rPr>
                <w:t>OperatorDU</w:t>
              </w:r>
              <w:proofErr w:type="spellEnd"/>
              <w:r>
                <w:rPr>
                  <w:rFonts w:eastAsiaTheme="minorEastAsia"/>
                </w:rPr>
                <w:t xml:space="preserve"> IOC. </w:t>
              </w:r>
              <w:r w:rsidRPr="00D119DD">
                <w:t xml:space="preserve">No </w:t>
              </w:r>
              <w:r>
                <w:t>YAML</w:t>
              </w:r>
              <w:r w:rsidRPr="00D119DD">
                <w:t xml:space="preserve"> SS provided although this is generally defined in this TS.</w:t>
              </w:r>
            </w:ins>
          </w:p>
        </w:tc>
      </w:tr>
      <w:tr w:rsidR="005A1BE7" w14:paraId="790B4144" w14:textId="77777777" w:rsidTr="00A63F9F">
        <w:trPr>
          <w:ins w:id="523" w:author="Thomas Tovinger" w:date="2023-09-01T17:45:00Z"/>
          <w:trPrChange w:id="524" w:author="Thomas Tovinger" w:date="2023-09-01T20:40:00Z">
            <w:trPr>
              <w:wAfter w:w="3398" w:type="dxa"/>
            </w:trPr>
          </w:trPrChange>
        </w:trPr>
        <w:tc>
          <w:tcPr>
            <w:tcW w:w="1129" w:type="dxa"/>
            <w:tcPrChange w:id="525" w:author="Thomas Tovinger" w:date="2023-09-01T20:40:00Z">
              <w:tcPr>
                <w:tcW w:w="1413" w:type="dxa"/>
              </w:tcPr>
            </w:tcPrChange>
          </w:tcPr>
          <w:p w14:paraId="1A1EB953" w14:textId="32D7D6DF" w:rsidR="005A1BE7" w:rsidRDefault="005A1BE7" w:rsidP="005A1BE7">
            <w:pPr>
              <w:rPr>
                <w:ins w:id="526" w:author="Thomas Tovinger" w:date="2023-09-01T17:45:00Z"/>
              </w:rPr>
            </w:pPr>
            <w:ins w:id="527" w:author="Thomas Tovinger" w:date="2023-09-01T17:45:00Z">
              <w:r>
                <w:t>SA5#150</w:t>
              </w:r>
            </w:ins>
          </w:p>
        </w:tc>
        <w:tc>
          <w:tcPr>
            <w:tcW w:w="2977" w:type="dxa"/>
            <w:tcPrChange w:id="528" w:author="Thomas Tovinger" w:date="2023-09-01T20:40:00Z">
              <w:tcPr>
                <w:tcW w:w="3956" w:type="dxa"/>
              </w:tcPr>
            </w:tcPrChange>
          </w:tcPr>
          <w:p w14:paraId="27B87720" w14:textId="47321E6B" w:rsidR="005A1BE7" w:rsidRPr="005A1BE7" w:rsidRDefault="0094140E" w:rsidP="005A1BE7">
            <w:pPr>
              <w:rPr>
                <w:ins w:id="529" w:author="Thomas Tovinger" w:date="2023-09-01T17:45:00Z"/>
              </w:rPr>
            </w:pPr>
            <w:ins w:id="530" w:author="Thomas Tovinger" w:date="2023-09-01T20:17:00Z">
              <w:r w:rsidRPr="0094140E">
                <w:t>S5-236092 Rel-18 CR TS 28.541 UL and DL reliability configuration in slice and subnet profiles</w:t>
              </w:r>
            </w:ins>
          </w:p>
        </w:tc>
        <w:tc>
          <w:tcPr>
            <w:tcW w:w="1559" w:type="dxa"/>
            <w:tcPrChange w:id="531" w:author="Thomas Tovinger" w:date="2023-09-01T20:40:00Z">
              <w:tcPr>
                <w:tcW w:w="872" w:type="dxa"/>
              </w:tcPr>
            </w:tcPrChange>
          </w:tcPr>
          <w:p w14:paraId="6ABED586" w14:textId="1D5AF61E" w:rsidR="005A1BE7" w:rsidRDefault="005A1BE7" w:rsidP="005A1BE7">
            <w:pPr>
              <w:rPr>
                <w:ins w:id="532" w:author="Thomas Tovinger" w:date="2023-09-01T17:45:00Z"/>
              </w:rPr>
            </w:pPr>
            <w:ins w:id="533" w:author="Thomas Tovinger" w:date="2023-09-01T17:45:00Z">
              <w:r>
                <w:t>YANG</w:t>
              </w:r>
            </w:ins>
          </w:p>
        </w:tc>
        <w:tc>
          <w:tcPr>
            <w:tcW w:w="3969" w:type="dxa"/>
            <w:tcPrChange w:id="534" w:author="Thomas Tovinger" w:date="2023-09-01T20:40:00Z">
              <w:tcPr>
                <w:tcW w:w="3388" w:type="dxa"/>
              </w:tcPr>
            </w:tcPrChange>
          </w:tcPr>
          <w:p w14:paraId="361259C9" w14:textId="252CBB6A" w:rsidR="005A1BE7" w:rsidRDefault="0094140E" w:rsidP="005A1BE7">
            <w:pPr>
              <w:rPr>
                <w:ins w:id="535" w:author="Thomas Tovinger" w:date="2023-09-01T17:45:00Z"/>
              </w:rPr>
            </w:pPr>
            <w:ins w:id="536" w:author="Thomas Tovinger" w:date="2023-09-01T20:18:00Z">
              <w:r>
                <w:t xml:space="preserve">Adds several </w:t>
              </w:r>
              <w:r w:rsidR="00A9204B">
                <w:t>new attributes</w:t>
              </w:r>
              <w:r w:rsidR="00A9204B" w:rsidRPr="0094140E">
                <w:t xml:space="preserve"> in slice and subnet profiles</w:t>
              </w:r>
              <w:r w:rsidR="00A9204B">
                <w:t xml:space="preserve">. </w:t>
              </w:r>
            </w:ins>
            <w:ins w:id="537" w:author="Thomas Tovinger" w:date="2023-09-01T20:19:00Z">
              <w:r w:rsidR="00A9204B" w:rsidRPr="00D119DD">
                <w:t>No YANG SS provided although this is generally defined in this TS.</w:t>
              </w:r>
            </w:ins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gap</w:t>
      </w:r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 xml:space="preserve">information about created or filled gaps that is the objective of this document, </w:t>
      </w:r>
      <w:proofErr w:type="gramStart"/>
      <w:r w:rsidR="0029095B">
        <w:rPr>
          <w:lang w:val="en-US"/>
        </w:rPr>
        <w:t>i.e.</w:t>
      </w:r>
      <w:proofErr w:type="gramEnd"/>
      <w:r w:rsidR="0029095B">
        <w:rPr>
          <w:lang w:val="en-US"/>
        </w:rPr>
        <w:t xml:space="preserve">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03353E" w:rsidP="008C2B4D">
            <w:pPr>
              <w:keepNext/>
            </w:pPr>
            <w:hyperlink r:id="rId10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03353E" w:rsidP="00731EA1">
            <w:pPr>
              <w:keepNext/>
            </w:pPr>
            <w:hyperlink r:id="rId11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2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3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03353E" w:rsidP="003B5A6A">
            <w:pPr>
              <w:keepNext/>
            </w:pPr>
            <w:hyperlink r:id="rId14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03353E" w:rsidP="003B5A6A">
            <w:pPr>
              <w:keepNext/>
            </w:pPr>
            <w:hyperlink r:id="rId15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</w:t>
            </w:r>
            <w:proofErr w:type="gramStart"/>
            <w:r w:rsidR="00285F29">
              <w:t xml:space="preserve">- </w:t>
            </w:r>
            <w:r w:rsidR="00285F29" w:rsidRPr="00DA24EA">
              <w:t xml:space="preserve"> no</w:t>
            </w:r>
            <w:proofErr w:type="gramEnd"/>
            <w:r w:rsidR="00285F29" w:rsidRPr="00DA24EA">
              <w:t xml:space="preserve">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538" w:name="_Hlk112231701"/>
            <w:r w:rsidRPr="00761011">
              <w:t>S5-225845 Rel-18 CR 28.538 add a use case for EAS discovery failure measurement</w:t>
            </w:r>
            <w:bookmarkEnd w:id="538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 xml:space="preserve">in </w:t>
            </w:r>
            <w:proofErr w:type="gramStart"/>
            <w:r w:rsidRPr="00DA24EA">
              <w:t>28.538  –</w:t>
            </w:r>
            <w:proofErr w:type="gramEnd"/>
            <w:r w:rsidRPr="00DA24EA">
              <w:t xml:space="preserve">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 xml:space="preserve">Adds a new UC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</w:t>
            </w:r>
            <w:proofErr w:type="gramStart"/>
            <w:r>
              <w:rPr>
                <w:noProof/>
              </w:rPr>
              <w:t xml:space="preserve">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proofErr w:type="gram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03353E">
              <w:fldChar w:fldCharType="begin"/>
            </w:r>
            <w:r w:rsidR="0003353E">
              <w:instrText xml:space="preserve"> DOCPROPERTY  CrTitle  \* MERGEFORMAT </w:instrText>
            </w:r>
            <w:r w:rsidR="0003353E">
              <w:fldChar w:fldCharType="separate"/>
            </w:r>
            <w:r w:rsidR="0003353E">
              <w:fldChar w:fldCharType="begin"/>
            </w:r>
            <w:r w:rsidR="0003353E">
              <w:instrText xml:space="preserve"> DOCPROPERTY  CrTitle  \* MERGEFORMAT </w:instrText>
            </w:r>
            <w:r w:rsidR="0003353E">
              <w:fldChar w:fldCharType="separate"/>
            </w:r>
            <w:r w:rsidRPr="00196BF3">
              <w:t>Remov</w:t>
            </w:r>
            <w:r>
              <w:t xml:space="preserve">ing </w:t>
            </w:r>
            <w:r w:rsidRPr="00196BF3">
              <w:t>redundant use case</w:t>
            </w:r>
            <w:r w:rsidR="0003353E">
              <w:fldChar w:fldCharType="end"/>
            </w:r>
            <w:r w:rsidR="0003353E">
              <w:fldChar w:fldCharType="end"/>
            </w:r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gap</w:t>
      </w:r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4"/>
  </w:num>
  <w:num w:numId="4" w16cid:durableId="885986646">
    <w:abstractNumId w:val="17"/>
  </w:num>
  <w:num w:numId="5" w16cid:durableId="220674338">
    <w:abstractNumId w:val="16"/>
  </w:num>
  <w:num w:numId="6" w16cid:durableId="1741097858">
    <w:abstractNumId w:val="11"/>
  </w:num>
  <w:num w:numId="7" w16cid:durableId="1628316501">
    <w:abstractNumId w:val="12"/>
  </w:num>
  <w:num w:numId="8" w16cid:durableId="128675442">
    <w:abstractNumId w:val="21"/>
  </w:num>
  <w:num w:numId="9" w16cid:durableId="1481655893">
    <w:abstractNumId w:val="19"/>
  </w:num>
  <w:num w:numId="10" w16cid:durableId="148329207">
    <w:abstractNumId w:val="20"/>
  </w:num>
  <w:num w:numId="11" w16cid:durableId="724138545">
    <w:abstractNumId w:val="15"/>
  </w:num>
  <w:num w:numId="12" w16cid:durableId="1540781345">
    <w:abstractNumId w:val="18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3"/>
  </w:num>
  <w:num w:numId="24" w16cid:durableId="5642193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53E"/>
    <w:rsid w:val="00033B79"/>
    <w:rsid w:val="00035438"/>
    <w:rsid w:val="00044827"/>
    <w:rsid w:val="00046389"/>
    <w:rsid w:val="00050E21"/>
    <w:rsid w:val="00053C82"/>
    <w:rsid w:val="0005577A"/>
    <w:rsid w:val="00055A9F"/>
    <w:rsid w:val="000613C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3A06"/>
    <w:rsid w:val="000A4660"/>
    <w:rsid w:val="000B21B3"/>
    <w:rsid w:val="000B5802"/>
    <w:rsid w:val="000B6B2D"/>
    <w:rsid w:val="000C3713"/>
    <w:rsid w:val="000D00E2"/>
    <w:rsid w:val="000D1B5B"/>
    <w:rsid w:val="000D2A16"/>
    <w:rsid w:val="000E4DEE"/>
    <w:rsid w:val="000F16F9"/>
    <w:rsid w:val="000F3211"/>
    <w:rsid w:val="0010401F"/>
    <w:rsid w:val="00112FC3"/>
    <w:rsid w:val="0011528E"/>
    <w:rsid w:val="001172B1"/>
    <w:rsid w:val="00124E06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1652"/>
    <w:rsid w:val="001B3764"/>
    <w:rsid w:val="001B3BBC"/>
    <w:rsid w:val="001B796D"/>
    <w:rsid w:val="001C3EC8"/>
    <w:rsid w:val="001D2689"/>
    <w:rsid w:val="001D2BD4"/>
    <w:rsid w:val="001D6911"/>
    <w:rsid w:val="001D73BE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4DE"/>
    <w:rsid w:val="00234AE9"/>
    <w:rsid w:val="0023535D"/>
    <w:rsid w:val="00244C9A"/>
    <w:rsid w:val="00247216"/>
    <w:rsid w:val="00252070"/>
    <w:rsid w:val="00263ABB"/>
    <w:rsid w:val="00275930"/>
    <w:rsid w:val="002848A7"/>
    <w:rsid w:val="00285F29"/>
    <w:rsid w:val="0029095B"/>
    <w:rsid w:val="00294B67"/>
    <w:rsid w:val="002A1857"/>
    <w:rsid w:val="002A241A"/>
    <w:rsid w:val="002A7E3C"/>
    <w:rsid w:val="002B0222"/>
    <w:rsid w:val="002B0E66"/>
    <w:rsid w:val="002B2634"/>
    <w:rsid w:val="002B5138"/>
    <w:rsid w:val="002C160C"/>
    <w:rsid w:val="002C3EAF"/>
    <w:rsid w:val="002C5C8E"/>
    <w:rsid w:val="002C7F38"/>
    <w:rsid w:val="002E0882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48C8"/>
    <w:rsid w:val="0035601B"/>
    <w:rsid w:val="00357954"/>
    <w:rsid w:val="00357B37"/>
    <w:rsid w:val="00360506"/>
    <w:rsid w:val="00363CC7"/>
    <w:rsid w:val="003654D7"/>
    <w:rsid w:val="00371032"/>
    <w:rsid w:val="00371B44"/>
    <w:rsid w:val="0037377A"/>
    <w:rsid w:val="0037717D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216"/>
    <w:rsid w:val="003D4C83"/>
    <w:rsid w:val="003D621F"/>
    <w:rsid w:val="003E22E0"/>
    <w:rsid w:val="003E40FA"/>
    <w:rsid w:val="003E64EC"/>
    <w:rsid w:val="003E723F"/>
    <w:rsid w:val="003F464E"/>
    <w:rsid w:val="003F52B2"/>
    <w:rsid w:val="00410D90"/>
    <w:rsid w:val="00413D81"/>
    <w:rsid w:val="00415ACE"/>
    <w:rsid w:val="00416269"/>
    <w:rsid w:val="00416F7F"/>
    <w:rsid w:val="00417FF5"/>
    <w:rsid w:val="00424DB6"/>
    <w:rsid w:val="0042712F"/>
    <w:rsid w:val="00427F70"/>
    <w:rsid w:val="0043775B"/>
    <w:rsid w:val="00437E70"/>
    <w:rsid w:val="00440414"/>
    <w:rsid w:val="00444D9C"/>
    <w:rsid w:val="00452BE7"/>
    <w:rsid w:val="0045419A"/>
    <w:rsid w:val="004558E9"/>
    <w:rsid w:val="0045777E"/>
    <w:rsid w:val="00482DF8"/>
    <w:rsid w:val="0048490A"/>
    <w:rsid w:val="00496EB4"/>
    <w:rsid w:val="004A5E79"/>
    <w:rsid w:val="004A603D"/>
    <w:rsid w:val="004A6DD6"/>
    <w:rsid w:val="004B089A"/>
    <w:rsid w:val="004B3753"/>
    <w:rsid w:val="004B4903"/>
    <w:rsid w:val="004B5D2B"/>
    <w:rsid w:val="004C31D2"/>
    <w:rsid w:val="004D2E12"/>
    <w:rsid w:val="004D5060"/>
    <w:rsid w:val="004D55C2"/>
    <w:rsid w:val="004E46B6"/>
    <w:rsid w:val="004E5318"/>
    <w:rsid w:val="004E668A"/>
    <w:rsid w:val="00501A92"/>
    <w:rsid w:val="0050730E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54378"/>
    <w:rsid w:val="00555B18"/>
    <w:rsid w:val="005578CB"/>
    <w:rsid w:val="005613B7"/>
    <w:rsid w:val="005664EF"/>
    <w:rsid w:val="00571C08"/>
    <w:rsid w:val="005729C4"/>
    <w:rsid w:val="00582BA5"/>
    <w:rsid w:val="00583983"/>
    <w:rsid w:val="0058407D"/>
    <w:rsid w:val="00584D35"/>
    <w:rsid w:val="00587D44"/>
    <w:rsid w:val="00591E65"/>
    <w:rsid w:val="00591F42"/>
    <w:rsid w:val="0059227B"/>
    <w:rsid w:val="005A1143"/>
    <w:rsid w:val="005A1BE7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5F05DC"/>
    <w:rsid w:val="00600CAE"/>
    <w:rsid w:val="00612FFF"/>
    <w:rsid w:val="00613820"/>
    <w:rsid w:val="006159F4"/>
    <w:rsid w:val="00616C86"/>
    <w:rsid w:val="0062737D"/>
    <w:rsid w:val="00634625"/>
    <w:rsid w:val="00635D3F"/>
    <w:rsid w:val="006431AF"/>
    <w:rsid w:val="0064339E"/>
    <w:rsid w:val="00652248"/>
    <w:rsid w:val="00657B80"/>
    <w:rsid w:val="00665C0A"/>
    <w:rsid w:val="00671E1A"/>
    <w:rsid w:val="00675B3C"/>
    <w:rsid w:val="0068049C"/>
    <w:rsid w:val="00687867"/>
    <w:rsid w:val="006902AB"/>
    <w:rsid w:val="0069368C"/>
    <w:rsid w:val="00693903"/>
    <w:rsid w:val="0069495C"/>
    <w:rsid w:val="006950C0"/>
    <w:rsid w:val="006A0189"/>
    <w:rsid w:val="006A3021"/>
    <w:rsid w:val="006C668B"/>
    <w:rsid w:val="006C7B3A"/>
    <w:rsid w:val="006D340A"/>
    <w:rsid w:val="006D372C"/>
    <w:rsid w:val="006D6273"/>
    <w:rsid w:val="006D6731"/>
    <w:rsid w:val="006F37F4"/>
    <w:rsid w:val="007121D8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75BF4"/>
    <w:rsid w:val="007836D5"/>
    <w:rsid w:val="00784593"/>
    <w:rsid w:val="00784B94"/>
    <w:rsid w:val="007912B2"/>
    <w:rsid w:val="007A00EF"/>
    <w:rsid w:val="007A6D17"/>
    <w:rsid w:val="007B19EA"/>
    <w:rsid w:val="007C0A2D"/>
    <w:rsid w:val="007C27B0"/>
    <w:rsid w:val="007C3C0B"/>
    <w:rsid w:val="007C496A"/>
    <w:rsid w:val="007C6F96"/>
    <w:rsid w:val="007C7E7F"/>
    <w:rsid w:val="007E07E8"/>
    <w:rsid w:val="007E305E"/>
    <w:rsid w:val="007F24EB"/>
    <w:rsid w:val="007F300B"/>
    <w:rsid w:val="007F6506"/>
    <w:rsid w:val="008014C3"/>
    <w:rsid w:val="0080538B"/>
    <w:rsid w:val="008101D5"/>
    <w:rsid w:val="008139AE"/>
    <w:rsid w:val="008240B3"/>
    <w:rsid w:val="00824363"/>
    <w:rsid w:val="00842DA3"/>
    <w:rsid w:val="00850812"/>
    <w:rsid w:val="00856683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608C"/>
    <w:rsid w:val="008B0248"/>
    <w:rsid w:val="008B571C"/>
    <w:rsid w:val="008C110F"/>
    <w:rsid w:val="008C2B4D"/>
    <w:rsid w:val="008C46D3"/>
    <w:rsid w:val="008C6675"/>
    <w:rsid w:val="008D1260"/>
    <w:rsid w:val="008D1AA9"/>
    <w:rsid w:val="008F4171"/>
    <w:rsid w:val="008F5F33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140E"/>
    <w:rsid w:val="00947F4E"/>
    <w:rsid w:val="0095042E"/>
    <w:rsid w:val="009514B6"/>
    <w:rsid w:val="009553B3"/>
    <w:rsid w:val="009600D0"/>
    <w:rsid w:val="009607D3"/>
    <w:rsid w:val="00962A79"/>
    <w:rsid w:val="009655D4"/>
    <w:rsid w:val="00966D47"/>
    <w:rsid w:val="00967A30"/>
    <w:rsid w:val="00975529"/>
    <w:rsid w:val="00976B35"/>
    <w:rsid w:val="00977D95"/>
    <w:rsid w:val="0099123B"/>
    <w:rsid w:val="00992312"/>
    <w:rsid w:val="009A3E7C"/>
    <w:rsid w:val="009A6DF8"/>
    <w:rsid w:val="009B1821"/>
    <w:rsid w:val="009C0DED"/>
    <w:rsid w:val="009C1431"/>
    <w:rsid w:val="009C4714"/>
    <w:rsid w:val="009C74D0"/>
    <w:rsid w:val="009D0E65"/>
    <w:rsid w:val="009E5125"/>
    <w:rsid w:val="009F34C9"/>
    <w:rsid w:val="00A013B9"/>
    <w:rsid w:val="00A024F6"/>
    <w:rsid w:val="00A02798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3F9F"/>
    <w:rsid w:val="00A6537F"/>
    <w:rsid w:val="00A66376"/>
    <w:rsid w:val="00A708D7"/>
    <w:rsid w:val="00A71BF5"/>
    <w:rsid w:val="00A84A94"/>
    <w:rsid w:val="00A9204B"/>
    <w:rsid w:val="00AA374E"/>
    <w:rsid w:val="00AB037D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E27AB"/>
    <w:rsid w:val="00AE598E"/>
    <w:rsid w:val="00AF1E23"/>
    <w:rsid w:val="00AF3E33"/>
    <w:rsid w:val="00AF7F81"/>
    <w:rsid w:val="00B01AFF"/>
    <w:rsid w:val="00B02A26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46321"/>
    <w:rsid w:val="00B50A95"/>
    <w:rsid w:val="00B614DD"/>
    <w:rsid w:val="00B740C1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2C7E"/>
    <w:rsid w:val="00BB6511"/>
    <w:rsid w:val="00BB7F53"/>
    <w:rsid w:val="00BC0356"/>
    <w:rsid w:val="00BC259A"/>
    <w:rsid w:val="00BC25AA"/>
    <w:rsid w:val="00BD1924"/>
    <w:rsid w:val="00BD55FD"/>
    <w:rsid w:val="00C022E3"/>
    <w:rsid w:val="00C13B39"/>
    <w:rsid w:val="00C17452"/>
    <w:rsid w:val="00C22D17"/>
    <w:rsid w:val="00C256A0"/>
    <w:rsid w:val="00C30B29"/>
    <w:rsid w:val="00C3366A"/>
    <w:rsid w:val="00C36DAB"/>
    <w:rsid w:val="00C4712D"/>
    <w:rsid w:val="00C5530F"/>
    <w:rsid w:val="00C555C9"/>
    <w:rsid w:val="00C609FC"/>
    <w:rsid w:val="00C62428"/>
    <w:rsid w:val="00C63B66"/>
    <w:rsid w:val="00C66ECA"/>
    <w:rsid w:val="00C75D48"/>
    <w:rsid w:val="00C8061C"/>
    <w:rsid w:val="00C84411"/>
    <w:rsid w:val="00C87936"/>
    <w:rsid w:val="00C87F9B"/>
    <w:rsid w:val="00C90031"/>
    <w:rsid w:val="00C917AE"/>
    <w:rsid w:val="00C944AC"/>
    <w:rsid w:val="00C94F55"/>
    <w:rsid w:val="00C96E99"/>
    <w:rsid w:val="00CA230A"/>
    <w:rsid w:val="00CA7D62"/>
    <w:rsid w:val="00CB07A8"/>
    <w:rsid w:val="00CC3212"/>
    <w:rsid w:val="00CC3DED"/>
    <w:rsid w:val="00CC5362"/>
    <w:rsid w:val="00CD4A57"/>
    <w:rsid w:val="00CD69FF"/>
    <w:rsid w:val="00CE434F"/>
    <w:rsid w:val="00CF64EE"/>
    <w:rsid w:val="00CF6C43"/>
    <w:rsid w:val="00D00EF5"/>
    <w:rsid w:val="00D01F4E"/>
    <w:rsid w:val="00D121E1"/>
    <w:rsid w:val="00D146F1"/>
    <w:rsid w:val="00D30F82"/>
    <w:rsid w:val="00D30F96"/>
    <w:rsid w:val="00D33604"/>
    <w:rsid w:val="00D37B08"/>
    <w:rsid w:val="00D437FF"/>
    <w:rsid w:val="00D4560F"/>
    <w:rsid w:val="00D46FA4"/>
    <w:rsid w:val="00D5130C"/>
    <w:rsid w:val="00D52540"/>
    <w:rsid w:val="00D561BF"/>
    <w:rsid w:val="00D62265"/>
    <w:rsid w:val="00D63AF3"/>
    <w:rsid w:val="00D67659"/>
    <w:rsid w:val="00D70249"/>
    <w:rsid w:val="00D77812"/>
    <w:rsid w:val="00D838AB"/>
    <w:rsid w:val="00D8512E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7BE4"/>
    <w:rsid w:val="00DF00AC"/>
    <w:rsid w:val="00DF2C0E"/>
    <w:rsid w:val="00DF2C23"/>
    <w:rsid w:val="00DF3765"/>
    <w:rsid w:val="00DF52CA"/>
    <w:rsid w:val="00E035DD"/>
    <w:rsid w:val="00E04DB6"/>
    <w:rsid w:val="00E05160"/>
    <w:rsid w:val="00E06FFB"/>
    <w:rsid w:val="00E1372C"/>
    <w:rsid w:val="00E25816"/>
    <w:rsid w:val="00E30155"/>
    <w:rsid w:val="00E3123E"/>
    <w:rsid w:val="00E355CF"/>
    <w:rsid w:val="00E35954"/>
    <w:rsid w:val="00E429DA"/>
    <w:rsid w:val="00E45009"/>
    <w:rsid w:val="00E47394"/>
    <w:rsid w:val="00E622EF"/>
    <w:rsid w:val="00E70043"/>
    <w:rsid w:val="00E71CDC"/>
    <w:rsid w:val="00E76D26"/>
    <w:rsid w:val="00E77F98"/>
    <w:rsid w:val="00E91FE1"/>
    <w:rsid w:val="00E9359A"/>
    <w:rsid w:val="00E97137"/>
    <w:rsid w:val="00EA5E95"/>
    <w:rsid w:val="00EC480B"/>
    <w:rsid w:val="00ED0FBF"/>
    <w:rsid w:val="00ED176F"/>
    <w:rsid w:val="00ED3B4E"/>
    <w:rsid w:val="00ED4954"/>
    <w:rsid w:val="00ED7F92"/>
    <w:rsid w:val="00EE0943"/>
    <w:rsid w:val="00EE2224"/>
    <w:rsid w:val="00EE287D"/>
    <w:rsid w:val="00EE33A2"/>
    <w:rsid w:val="00EE44EC"/>
    <w:rsid w:val="00EE4C89"/>
    <w:rsid w:val="00EF4B71"/>
    <w:rsid w:val="00F05225"/>
    <w:rsid w:val="00F1069A"/>
    <w:rsid w:val="00F10B1C"/>
    <w:rsid w:val="00F11697"/>
    <w:rsid w:val="00F23189"/>
    <w:rsid w:val="00F32200"/>
    <w:rsid w:val="00F4555D"/>
    <w:rsid w:val="00F45DED"/>
    <w:rsid w:val="00F47A7C"/>
    <w:rsid w:val="00F5086C"/>
    <w:rsid w:val="00F50C53"/>
    <w:rsid w:val="00F50E0A"/>
    <w:rsid w:val="00F540E4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A2B3C"/>
    <w:rsid w:val="00FB5301"/>
    <w:rsid w:val="00FC6711"/>
    <w:rsid w:val="00FD7DED"/>
    <w:rsid w:val="00FE4564"/>
    <w:rsid w:val="00FF2723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022&#24180;&#24037;&#20316;\&#26631;&#20934;&#24037;&#20316;\3GPP\SA5%23145e\docs\S5-225504.zip" TargetMode="External"/><Relationship Id="rId13" Type="http://schemas.openxmlformats.org/officeDocument/2006/relationships/hyperlink" Target="file:///D:\2022&#24180;&#24037;&#20316;\&#26631;&#20934;&#24037;&#20316;\3GPP\SA5%23145e\docs\S5-225123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Zou%20Lan\2023&#24037;&#20316;\&#26631;&#20934;&#24037;&#20316;\3GPP\SA5%23149\Docs\S5-233911.zip" TargetMode="External"/><Relationship Id="rId12" Type="http://schemas.openxmlformats.org/officeDocument/2006/relationships/hyperlink" Target="file:///D:\2022&#24180;&#24037;&#20316;\&#26631;&#20934;&#24037;&#20316;\3GPP\SA5%23145e\docs\S5-225196.zip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5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2022&#24180;&#24037;&#20316;\&#26631;&#20934;&#24037;&#20316;\3GPP\SA5%23145e\docs\S5-225123.zip" TargetMode="External"/><Relationship Id="rId10" Type="http://schemas.openxmlformats.org/officeDocument/2006/relationships/hyperlink" Target="file:///D:\2022&#24180;&#24037;&#20316;\&#26631;&#20934;&#24037;&#20316;\3GPP\SA5%23145e\docs\S5-22515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4" Type="http://schemas.openxmlformats.org/officeDocument/2006/relationships/hyperlink" Target="file:///D:\2022&#24180;&#24037;&#20316;\&#26631;&#20934;&#24037;&#20316;\3GPP\SA5%23145e\docs\S5-2251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2538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2</cp:revision>
  <cp:lastPrinted>1899-12-31T23:00:00Z</cp:lastPrinted>
  <dcterms:created xsi:type="dcterms:W3CDTF">2023-09-01T18:42:00Z</dcterms:created>
  <dcterms:modified xsi:type="dcterms:W3CDTF">2023-09-01T18:42:00Z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